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37BFD175"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734FBC">
        <w:rPr>
          <w:b/>
          <w:i/>
          <w:noProof/>
          <w:sz w:val="28"/>
        </w:rPr>
        <w:t>5055</w:t>
      </w:r>
    </w:p>
    <w:p w14:paraId="7CB45193" w14:textId="180978EE" w:rsidR="001E41F3" w:rsidRPr="005D6EAF" w:rsidRDefault="004B1F4D" w:rsidP="00AE5DD8">
      <w:pPr>
        <w:pStyle w:val="CRCoverPage"/>
        <w:outlineLvl w:val="0"/>
        <w:rPr>
          <w:b/>
          <w:bCs/>
          <w:noProof/>
          <w:sz w:val="24"/>
        </w:rPr>
      </w:pPr>
      <w:r w:rsidRPr="004B1F4D">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89A6E" w:rsidR="001E41F3" w:rsidRPr="00410371" w:rsidRDefault="00884D72" w:rsidP="00E13F3D">
            <w:pPr>
              <w:pStyle w:val="CRCoverPage"/>
              <w:spacing w:after="0"/>
              <w:jc w:val="right"/>
              <w:rPr>
                <w:b/>
                <w:noProof/>
                <w:sz w:val="28"/>
              </w:rPr>
            </w:pPr>
            <w:r>
              <w:fldChar w:fldCharType="begin"/>
            </w:r>
            <w:r>
              <w:instrText xml:space="preserve"> DOCPROPERTY  Spec#  \* MERGEFORMAT </w:instrText>
            </w:r>
            <w:r>
              <w:fldChar w:fldCharType="separate"/>
            </w:r>
            <w:r w:rsidR="00761732">
              <w:rPr>
                <w:b/>
                <w:noProof/>
                <w:sz w:val="28"/>
              </w:rPr>
              <w:t>28.</w:t>
            </w:r>
            <w:r>
              <w:rPr>
                <w:b/>
                <w:noProof/>
                <w:sz w:val="28"/>
              </w:rPr>
              <w:fldChar w:fldCharType="end"/>
            </w:r>
            <w:r w:rsidR="006A3D06">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8E8B0" w:rsidR="001E41F3" w:rsidRPr="00E910F4" w:rsidRDefault="00E910F4" w:rsidP="00547111">
            <w:pPr>
              <w:pStyle w:val="CRCoverPage"/>
              <w:spacing w:after="0"/>
              <w:rPr>
                <w:b/>
                <w:noProof/>
                <w:lang w:eastAsia="zh-CN"/>
              </w:rPr>
            </w:pPr>
            <w:r w:rsidRPr="00E910F4">
              <w:rPr>
                <w:rFonts w:hint="eastAsia"/>
                <w:b/>
                <w:noProof/>
                <w:sz w:val="28"/>
                <w:lang w:eastAsia="zh-CN"/>
              </w:rPr>
              <w:t>0</w:t>
            </w:r>
            <w:r w:rsidRPr="00E910F4">
              <w:rPr>
                <w:b/>
                <w:noProof/>
                <w:sz w:val="28"/>
                <w:lang w:eastAsia="zh-CN"/>
              </w:rPr>
              <w:t>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33F88" w:rsidR="001E41F3" w:rsidRPr="00410371" w:rsidRDefault="00734FBC"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00DD1" w:rsidR="001E41F3" w:rsidRPr="00410371" w:rsidRDefault="00884D72">
            <w:pPr>
              <w:pStyle w:val="CRCoverPage"/>
              <w:spacing w:after="0"/>
              <w:jc w:val="center"/>
              <w:rPr>
                <w:noProof/>
                <w:sz w:val="28"/>
              </w:rPr>
            </w:pPr>
            <w:r>
              <w:fldChar w:fldCharType="begin"/>
            </w:r>
            <w:r>
              <w:instrText xml:space="preserve"> DOCPROPERTY  Version  \* MERGEFORMAT </w:instrText>
            </w:r>
            <w:r>
              <w:fldChar w:fldCharType="separate"/>
            </w:r>
            <w:r w:rsidR="00F57067">
              <w:rPr>
                <w:b/>
                <w:noProof/>
                <w:sz w:val="28"/>
              </w:rPr>
              <w:t>1</w:t>
            </w:r>
            <w:r w:rsidR="009045BE">
              <w:rPr>
                <w:b/>
                <w:noProof/>
                <w:sz w:val="28"/>
              </w:rPr>
              <w:t>9</w:t>
            </w:r>
            <w:r w:rsidR="00F57067">
              <w:rPr>
                <w:b/>
                <w:noProof/>
                <w:sz w:val="28"/>
              </w:rPr>
              <w:t>.</w:t>
            </w:r>
            <w:r w:rsidR="009045BE">
              <w:rPr>
                <w:b/>
                <w:noProof/>
                <w:sz w:val="28"/>
              </w:rPr>
              <w:t>0</w:t>
            </w:r>
            <w:r w:rsidR="00F570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088B5" w:rsidR="001E41F3" w:rsidRDefault="00884D72">
            <w:pPr>
              <w:pStyle w:val="CRCoverPage"/>
              <w:spacing w:after="0"/>
              <w:ind w:left="100"/>
              <w:rPr>
                <w:noProof/>
              </w:rPr>
            </w:pPr>
            <w:r>
              <w:fldChar w:fldCharType="begin"/>
            </w:r>
            <w:r>
              <w:instrText xml:space="preserve"> DOCPROPERTY  CrTitle  \* MERGEFORMAT </w:instrText>
            </w:r>
            <w:r>
              <w:fldChar w:fldCharType="separate"/>
            </w:r>
            <w:r w:rsidR="00EA7ED8" w:rsidRPr="00EA7ED8">
              <w:t>Rel-1</w:t>
            </w:r>
            <w:r w:rsidR="009045BE">
              <w:t>9</w:t>
            </w:r>
            <w:r w:rsidR="00EA7ED8" w:rsidRPr="00EA7ED8">
              <w:t xml:space="preserve">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884D72">
            <w:pPr>
              <w:pStyle w:val="CRCoverPage"/>
              <w:spacing w:after="0"/>
              <w:ind w:left="100"/>
              <w:rPr>
                <w:noProof/>
              </w:rPr>
            </w:pPr>
            <w:r>
              <w:fldChar w:fldCharType="begin"/>
            </w:r>
            <w:r>
              <w:instrText xml:space="preserve"> DOCPROPERTY  RelatedWis  \* MERGEFORMAT </w:instrText>
            </w:r>
            <w:r>
              <w:fldChar w:fldCharType="separate"/>
            </w:r>
            <w:r w:rsidR="00304E7A">
              <w:rPr>
                <w:noProof/>
              </w:rPr>
              <w:t>TEI1</w:t>
            </w:r>
            <w:r>
              <w:rPr>
                <w:noProof/>
              </w:rPr>
              <w:fldChar w:fldCharType="end"/>
            </w:r>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FB954" w:rsidR="001E41F3" w:rsidRDefault="002455D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2439E" w:rsidR="001E41F3" w:rsidRDefault="00BF27A2">
            <w:pPr>
              <w:pStyle w:val="CRCoverPage"/>
              <w:spacing w:after="0"/>
              <w:ind w:left="100"/>
              <w:rPr>
                <w:noProof/>
              </w:rPr>
            </w:pPr>
            <w:r>
              <w:t>Rel-</w:t>
            </w:r>
            <w:r w:rsidR="005019E2">
              <w:t>1</w:t>
            </w:r>
            <w:r w:rsidR="009045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AE362" w:rsidR="001E41F3" w:rsidRDefault="00916885" w:rsidP="00975182">
            <w:pPr>
              <w:pStyle w:val="CRCoverPage"/>
              <w:spacing w:after="0"/>
              <w:rPr>
                <w:noProof/>
                <w:lang w:eastAsia="zh-CN"/>
              </w:rPr>
            </w:pPr>
            <w:r>
              <w:rPr>
                <w:noProof/>
                <w:lang w:eastAsia="zh-CN"/>
              </w:rPr>
              <w:t xml:space="preserve"> </w:t>
            </w:r>
            <w:r w:rsidR="002455D4">
              <w:rPr>
                <w:noProof/>
                <w:lang w:eastAsia="zh-CN"/>
              </w:rPr>
              <w:t>2</w:t>
            </w:r>
            <w:r w:rsidR="002455D4">
              <w:rPr>
                <w:rFonts w:hint="eastAsia"/>
                <w:noProof/>
                <w:lang w:eastAsia="zh-CN"/>
              </w:rPr>
              <w:t>;</w:t>
            </w:r>
            <w:r w:rsidR="002455D4">
              <w:rPr>
                <w:noProof/>
                <w:lang w:eastAsia="zh-CN"/>
              </w:rPr>
              <w:t xml:space="preserve"> 3; 6.3.1; 6.3.6; </w:t>
            </w:r>
            <w:r w:rsidR="000336CD">
              <w:rPr>
                <w:noProof/>
                <w:lang w:eastAsia="zh-CN"/>
              </w:rPr>
              <w:t xml:space="preserve">6.8; </w:t>
            </w:r>
            <w:r w:rsidR="00F23BB1">
              <w:rPr>
                <w:noProof/>
                <w:lang w:eastAsia="zh-CN"/>
              </w:rPr>
              <w:t>A.7</w:t>
            </w:r>
            <w:r w:rsidR="000336CD">
              <w:rPr>
                <w:noProof/>
                <w:lang w:eastAsia="zh-CN"/>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92FEE" w:rsidR="001E41F3" w:rsidRDefault="00734F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08A09" w:rsidR="001E41F3" w:rsidRDefault="00734F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EC6D89" w:rsidR="001E41F3" w:rsidRDefault="00734F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32690A">
            <w:pPr>
              <w:jc w:val="center"/>
              <w:rPr>
                <w:rFonts w:ascii="Arial" w:hAnsi="Arial" w:cs="Arial"/>
                <w:b/>
                <w:bCs/>
                <w:sz w:val="28"/>
                <w:szCs w:val="28"/>
              </w:rPr>
            </w:pPr>
            <w:bookmarkStart w:id="1"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0C6F3A1" w14:textId="77777777" w:rsidR="00246C70" w:rsidRPr="003D224E" w:rsidRDefault="00246C70" w:rsidP="00246C70">
      <w:pPr>
        <w:pStyle w:val="1"/>
      </w:pPr>
      <w:bookmarkStart w:id="2" w:name="_Toc20141968"/>
      <w:bookmarkStart w:id="3" w:name="_Toc27476459"/>
      <w:bookmarkStart w:id="4" w:name="_Toc35960996"/>
      <w:bookmarkStart w:id="5" w:name="_Toc44494656"/>
      <w:bookmarkStart w:id="6" w:name="_Toc45099064"/>
      <w:bookmarkStart w:id="7" w:name="_Toc51751877"/>
      <w:bookmarkStart w:id="8" w:name="_Toc51752234"/>
      <w:bookmarkStart w:id="9" w:name="_Toc58578567"/>
      <w:bookmarkStart w:id="10" w:name="_Toc163038368"/>
      <w:bookmarkStart w:id="11" w:name="_Toc20134140"/>
      <w:bookmarkStart w:id="12" w:name="_Toc138161010"/>
      <w:bookmarkEnd w:id="1"/>
      <w:r w:rsidRPr="003D224E">
        <w:t>2</w:t>
      </w:r>
      <w:r w:rsidRPr="003D224E">
        <w:tab/>
        <w:t>References</w:t>
      </w:r>
      <w:bookmarkEnd w:id="2"/>
      <w:bookmarkEnd w:id="3"/>
      <w:bookmarkEnd w:id="4"/>
      <w:bookmarkEnd w:id="5"/>
      <w:bookmarkEnd w:id="6"/>
      <w:bookmarkEnd w:id="7"/>
      <w:bookmarkEnd w:id="8"/>
      <w:bookmarkEnd w:id="9"/>
      <w:bookmarkEnd w:id="10"/>
    </w:p>
    <w:p w14:paraId="0B7D2934" w14:textId="77777777" w:rsidR="00246C70" w:rsidRPr="003D224E" w:rsidRDefault="00246C70" w:rsidP="00246C70">
      <w:r w:rsidRPr="003D224E">
        <w:t>The following documents contain provisions which, through reference in this text, constitute provisions of the present document.</w:t>
      </w:r>
    </w:p>
    <w:p w14:paraId="5BA26ED4" w14:textId="77777777" w:rsidR="00246C70" w:rsidRPr="003D224E" w:rsidRDefault="00246C70" w:rsidP="00246C70">
      <w:pPr>
        <w:pStyle w:val="B1"/>
      </w:pPr>
      <w:r w:rsidRPr="003D224E">
        <w:t>-</w:t>
      </w:r>
      <w:r w:rsidRPr="003D224E">
        <w:tab/>
        <w:t>References are either specific (identified by date of publication, edition number, version number, etc.) or non</w:t>
      </w:r>
      <w:r w:rsidRPr="003D224E">
        <w:noBreakHyphen/>
        <w:t>specific.</w:t>
      </w:r>
    </w:p>
    <w:p w14:paraId="0182AB0A" w14:textId="77777777" w:rsidR="00246C70" w:rsidRPr="003D224E" w:rsidRDefault="00246C70" w:rsidP="00246C70">
      <w:pPr>
        <w:pStyle w:val="B1"/>
      </w:pPr>
      <w:r w:rsidRPr="003D224E">
        <w:t>-</w:t>
      </w:r>
      <w:r w:rsidRPr="003D224E">
        <w:tab/>
        <w:t>For a specific reference, subsequent revisions do not apply.</w:t>
      </w:r>
    </w:p>
    <w:p w14:paraId="0CE840F4" w14:textId="77777777" w:rsidR="00246C70" w:rsidRPr="003D224E" w:rsidRDefault="00246C70" w:rsidP="00246C70">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45108B76" w14:textId="77777777" w:rsidR="00246C70" w:rsidRPr="003D224E" w:rsidRDefault="00246C70" w:rsidP="00246C70">
      <w:pPr>
        <w:pStyle w:val="EX"/>
      </w:pPr>
      <w:r w:rsidRPr="003D224E">
        <w:t>[1]</w:t>
      </w:r>
      <w:r w:rsidRPr="003D224E">
        <w:tab/>
        <w:t>3GPP TR 21.905: "Vocabulary for 3GPP Specifications".</w:t>
      </w:r>
    </w:p>
    <w:p w14:paraId="26C30366" w14:textId="77777777" w:rsidR="00246C70" w:rsidRPr="003D224E" w:rsidRDefault="00246C70" w:rsidP="00246C70">
      <w:pPr>
        <w:pStyle w:val="EX"/>
      </w:pPr>
      <w:r w:rsidRPr="003D224E">
        <w:t>[2]</w:t>
      </w:r>
      <w:r w:rsidRPr="003D224E">
        <w:tab/>
      </w:r>
      <w:r>
        <w:t>Void</w:t>
      </w:r>
      <w:r w:rsidRPr="003D224E">
        <w:t>.</w:t>
      </w:r>
    </w:p>
    <w:p w14:paraId="226633D4" w14:textId="77777777" w:rsidR="00246C70" w:rsidRPr="003D224E" w:rsidRDefault="00246C70" w:rsidP="00246C70">
      <w:pPr>
        <w:pStyle w:val="EX"/>
      </w:pPr>
      <w:r w:rsidRPr="003D224E">
        <w:t>[3]</w:t>
      </w:r>
      <w:r w:rsidRPr="003D224E">
        <w:tab/>
        <w:t>ITU-T Recommendation E.800: "Definitions of terms related to quality of service".</w:t>
      </w:r>
    </w:p>
    <w:p w14:paraId="45DF0257" w14:textId="77777777" w:rsidR="00246C70" w:rsidRDefault="00246C70" w:rsidP="00246C70">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17699189" w14:textId="77777777" w:rsidR="00246C70" w:rsidRDefault="00246C70" w:rsidP="00246C70">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4800E4A6" w14:textId="77777777" w:rsidR="00246C70" w:rsidRDefault="00246C70" w:rsidP="00246C70">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655090C4" w14:textId="77777777" w:rsidR="00246C70" w:rsidRDefault="00246C70" w:rsidP="00246C70">
      <w:pPr>
        <w:pStyle w:val="EX"/>
        <w:rPr>
          <w:lang w:eastAsia="zh-CN"/>
        </w:rPr>
      </w:pPr>
      <w:r>
        <w:t>[7]</w:t>
      </w:r>
      <w:r>
        <w:tab/>
      </w:r>
      <w:r>
        <w:rPr>
          <w:lang w:eastAsia="zh-CN"/>
        </w:rPr>
        <w:t>3GPP TS 23.501: "</w:t>
      </w:r>
      <w:r>
        <w:t xml:space="preserve"> </w:t>
      </w:r>
      <w:r>
        <w:rPr>
          <w:lang w:eastAsia="zh-CN"/>
        </w:rPr>
        <w:t>System Architecture for the 5G System; Stage 2".</w:t>
      </w:r>
    </w:p>
    <w:p w14:paraId="5ECE8E96" w14:textId="77777777" w:rsidR="00246C70" w:rsidRDefault="00246C70" w:rsidP="00246C70">
      <w:pPr>
        <w:pStyle w:val="EX"/>
        <w:rPr>
          <w:rFonts w:eastAsia="宋体"/>
        </w:rPr>
      </w:pPr>
      <w:r>
        <w:rPr>
          <w:rFonts w:eastAsia="宋体"/>
        </w:rPr>
        <w:t>[8]</w:t>
      </w:r>
      <w:r>
        <w:rPr>
          <w:rFonts w:eastAsia="宋体"/>
        </w:rPr>
        <w:tab/>
        <w:t>ETSI ES 203 228 V1.2.1 (2017-04): "Environmental Engineering (EE); Assessment of mobile network energy efficiency".</w:t>
      </w:r>
    </w:p>
    <w:p w14:paraId="3540F319" w14:textId="77777777" w:rsidR="00246C70" w:rsidRPr="006F4637" w:rsidRDefault="00246C70" w:rsidP="00246C70">
      <w:pPr>
        <w:pStyle w:val="EX"/>
      </w:pPr>
      <w:r>
        <w:rPr>
          <w:rFonts w:eastAsia="宋体"/>
        </w:rPr>
        <w:t>[9]</w:t>
      </w:r>
      <w:r>
        <w:rPr>
          <w:rFonts w:eastAsia="宋体"/>
        </w:rPr>
        <w:tab/>
        <w:t>3GPP TS 28.310: "Management and orchestration; Energy efficiency of 5G".</w:t>
      </w:r>
    </w:p>
    <w:p w14:paraId="17BAE16C" w14:textId="77777777" w:rsidR="00246C70" w:rsidRDefault="00246C70" w:rsidP="00246C70">
      <w:pPr>
        <w:pStyle w:val="EX"/>
        <w:rPr>
          <w:rFonts w:eastAsia="宋体"/>
        </w:rPr>
      </w:pPr>
      <w:r>
        <w:rPr>
          <w:rFonts w:eastAsia="宋体"/>
        </w:rPr>
        <w:t>[10]</w:t>
      </w:r>
      <w:r>
        <w:rPr>
          <w:rFonts w:eastAsia="宋体"/>
        </w:rPr>
        <w:tab/>
        <w:t>ETSI 202 336-12</w:t>
      </w:r>
      <w:r w:rsidRPr="00A67BAC">
        <w:t xml:space="preserve"> </w:t>
      </w:r>
      <w:r w:rsidRPr="00A67BAC">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766AFD1" w14:textId="77777777" w:rsidR="00246C70" w:rsidRDefault="00246C70" w:rsidP="00246C70">
      <w:pPr>
        <w:pStyle w:val="EX"/>
      </w:pPr>
      <w:r w:rsidRPr="007D6ACE">
        <w:t>[</w:t>
      </w:r>
      <w:r>
        <w:t>11</w:t>
      </w:r>
      <w:r w:rsidRPr="007D6ACE">
        <w:t>]</w:t>
      </w:r>
      <w:r w:rsidRPr="007D6ACE">
        <w:tab/>
        <w:t>ETSI GS NFV-IFA 027 V4.0.2 (2020-11): "Network Functions Virtualisation (NFV) Release 4; Management and Orchestration; Performance Measurements Specification".</w:t>
      </w:r>
    </w:p>
    <w:p w14:paraId="3973DEFC" w14:textId="77777777" w:rsidR="00246C70" w:rsidRDefault="00246C70" w:rsidP="00246C70">
      <w:pPr>
        <w:pStyle w:val="EX"/>
      </w:pPr>
      <w:r>
        <w:rPr>
          <w:rFonts w:eastAsia="宋体"/>
        </w:rPr>
        <w:t>[</w:t>
      </w:r>
      <w:r w:rsidRPr="003C2255">
        <w:rPr>
          <w:rFonts w:eastAsia="宋体"/>
        </w:rPr>
        <w:t>12]</w:t>
      </w:r>
      <w:r w:rsidRPr="003C2255">
        <w:rPr>
          <w:rFonts w:eastAsia="宋体"/>
        </w:rPr>
        <w:tab/>
        <w:t>3GPP TS 38.314: "NR; layer 2 measurements".</w:t>
      </w:r>
    </w:p>
    <w:p w14:paraId="2D3E3F57" w14:textId="77777777" w:rsidR="00246C70" w:rsidRDefault="00246C70" w:rsidP="00246C70">
      <w:pPr>
        <w:pStyle w:val="EX"/>
      </w:pPr>
      <w:r>
        <w:t>[13]</w:t>
      </w:r>
      <w:r>
        <w:tab/>
        <w:t xml:space="preserve">3GPP TS 22.261: </w:t>
      </w:r>
      <w:r w:rsidRPr="00260473">
        <w:t>"Service requirements for the 5G system"</w:t>
      </w:r>
      <w:r>
        <w:t>.</w:t>
      </w:r>
    </w:p>
    <w:p w14:paraId="4810C59F" w14:textId="77777777" w:rsidR="00246C70" w:rsidRDefault="00246C70" w:rsidP="00246C70">
      <w:pPr>
        <w:pStyle w:val="EX"/>
        <w:rPr>
          <w:lang w:eastAsia="zh-CN"/>
        </w:rPr>
      </w:pPr>
      <w:r>
        <w:t>[14]</w:t>
      </w:r>
      <w:r>
        <w:tab/>
      </w:r>
      <w:r>
        <w:rPr>
          <w:lang w:eastAsia="zh-CN"/>
        </w:rPr>
        <w:t>3GPP TS 38.214: "NR;</w:t>
      </w:r>
      <w:r>
        <w:t xml:space="preserve"> </w:t>
      </w:r>
      <w:r>
        <w:rPr>
          <w:lang w:eastAsia="zh-CN"/>
        </w:rPr>
        <w:t>Physical layer procedures for data".</w:t>
      </w:r>
    </w:p>
    <w:p w14:paraId="467A3682" w14:textId="77777777" w:rsidR="00246C70" w:rsidRDefault="00246C70" w:rsidP="00246C70">
      <w:pPr>
        <w:pStyle w:val="EX"/>
        <w:rPr>
          <w:lang w:val="en-US" w:eastAsia="zh-CN"/>
        </w:rPr>
      </w:pPr>
      <w:r>
        <w:rPr>
          <w:rFonts w:hint="eastAsia"/>
          <w:lang w:val="en-US" w:eastAsia="zh-CN"/>
        </w:rPr>
        <w:t>[</w:t>
      </w:r>
      <w:r>
        <w:rPr>
          <w:lang w:val="en-US" w:eastAsia="zh-CN"/>
        </w:rPr>
        <w:t>15</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5989F995" w14:textId="77777777" w:rsidR="00246C70" w:rsidRDefault="00246C70" w:rsidP="00246C70">
      <w:pPr>
        <w:pStyle w:val="EX"/>
      </w:pPr>
      <w:r>
        <w:t>[16]</w:t>
      </w:r>
      <w:r>
        <w:tab/>
        <w:t>3GPP TS 38.473: "NG-RAN; F1 Application Protocol (F1AP)".</w:t>
      </w:r>
    </w:p>
    <w:p w14:paraId="1D38B999" w14:textId="77777777" w:rsidR="00246C70" w:rsidRDefault="00246C70" w:rsidP="00246C70">
      <w:pPr>
        <w:pStyle w:val="EX"/>
      </w:pPr>
      <w:r>
        <w:t>[17]</w:t>
      </w:r>
      <w:r>
        <w:tab/>
        <w:t>3GPP TS 28.318: "</w:t>
      </w:r>
      <w:r w:rsidRPr="00120273">
        <w:t>Management and Orchestration;</w:t>
      </w:r>
      <w:r>
        <w:t xml:space="preserve"> </w:t>
      </w:r>
      <w:r w:rsidRPr="00120273">
        <w:t>Network and Service Operations for Energy Utilities (NSOEU)</w:t>
      </w:r>
      <w:r>
        <w:t>".</w:t>
      </w:r>
    </w:p>
    <w:p w14:paraId="2434EEB6" w14:textId="77777777" w:rsidR="00246C70" w:rsidRPr="00EF2CB4" w:rsidRDefault="00246C70" w:rsidP="00246C70">
      <w:pPr>
        <w:pStyle w:val="EX"/>
        <w:rPr>
          <w:rFonts w:eastAsia="Calibri"/>
        </w:rPr>
      </w:pPr>
      <w:r w:rsidRPr="00EF2CB4">
        <w:rPr>
          <w:rFonts w:eastAsia="Calibri"/>
        </w:rPr>
        <w:t>[</w:t>
      </w:r>
      <w:r>
        <w:rPr>
          <w:rFonts w:eastAsia="Calibri"/>
        </w:rPr>
        <w:t>18</w:t>
      </w:r>
      <w:r w:rsidRPr="00EF2CB4">
        <w:rPr>
          <w:rFonts w:eastAsia="Calibri"/>
        </w:rPr>
        <w:t>]</w:t>
      </w:r>
      <w:r w:rsidRPr="00EF2CB4">
        <w:rPr>
          <w:rFonts w:eastAsia="Calibri"/>
        </w:rPr>
        <w:tab/>
        <w:t>3GPP TS 28.313: "Management and orchestration; Self-Organizing Networks (SON) for 5G networks".</w:t>
      </w:r>
    </w:p>
    <w:p w14:paraId="5183191E" w14:textId="7E08C7AD" w:rsidR="003732CB" w:rsidRPr="003D224E" w:rsidRDefault="003732CB" w:rsidP="00246C70">
      <w:pPr>
        <w:pStyle w:val="EX"/>
        <w:rPr>
          <w:lang w:eastAsia="zh-CN"/>
        </w:rPr>
      </w:pPr>
      <w:ins w:id="13" w:author="Huawei" w:date="2024-08-02T16:03:00Z">
        <w:r>
          <w:rPr>
            <w:rFonts w:hint="eastAsia"/>
            <w:lang w:eastAsia="zh-CN"/>
          </w:rPr>
          <w:t>[</w:t>
        </w:r>
        <w:r>
          <w:rPr>
            <w:lang w:eastAsia="zh-CN"/>
          </w:rPr>
          <w:t>x]</w:t>
        </w:r>
        <w:r>
          <w:rPr>
            <w:lang w:eastAsia="zh-CN"/>
          </w:rPr>
          <w:tab/>
        </w:r>
        <w:r>
          <w:t>3GPP TS 37.3</w:t>
        </w:r>
      </w:ins>
      <w:ins w:id="14" w:author="Huawei" w:date="2024-08-02T16:04:00Z">
        <w:r>
          <w:t>40</w:t>
        </w:r>
      </w:ins>
      <w:ins w:id="15" w:author="Huawei" w:date="2024-08-02T16:03:00Z">
        <w:r>
          <w:t xml:space="preserve">: </w:t>
        </w:r>
        <w:r>
          <w:rPr>
            <w:lang w:eastAsia="zh-CN"/>
          </w:rPr>
          <w:t>"</w:t>
        </w:r>
      </w:ins>
      <w:ins w:id="16"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21E1E522" w14:textId="77777777" w:rsidR="00277BC2" w:rsidRPr="003D224E" w:rsidRDefault="00277BC2" w:rsidP="00277BC2">
      <w:pPr>
        <w:pStyle w:val="1"/>
      </w:pPr>
      <w:bookmarkStart w:id="17" w:name="_Toc20141969"/>
      <w:bookmarkStart w:id="18" w:name="_Toc27476460"/>
      <w:bookmarkStart w:id="19" w:name="_Toc35960997"/>
      <w:bookmarkStart w:id="20" w:name="_Toc44494657"/>
      <w:bookmarkStart w:id="21" w:name="_Toc45099065"/>
      <w:bookmarkStart w:id="22" w:name="_Toc51751878"/>
      <w:bookmarkStart w:id="23" w:name="_Toc51752235"/>
      <w:bookmarkStart w:id="24" w:name="_Toc58578568"/>
      <w:bookmarkStart w:id="25" w:name="_Toc163038369"/>
      <w:r w:rsidRPr="003D224E">
        <w:t>3</w:t>
      </w:r>
      <w:r w:rsidRPr="003D224E">
        <w:tab/>
        <w:t>Definitions and abbreviations</w:t>
      </w:r>
      <w:bookmarkEnd w:id="17"/>
      <w:bookmarkEnd w:id="18"/>
      <w:bookmarkEnd w:id="19"/>
      <w:bookmarkEnd w:id="20"/>
      <w:bookmarkEnd w:id="21"/>
      <w:bookmarkEnd w:id="22"/>
      <w:bookmarkEnd w:id="23"/>
      <w:bookmarkEnd w:id="24"/>
      <w:bookmarkEnd w:id="25"/>
    </w:p>
    <w:p w14:paraId="722010FB" w14:textId="77777777" w:rsidR="00277BC2" w:rsidRPr="003D224E" w:rsidRDefault="00277BC2" w:rsidP="00277BC2">
      <w:pPr>
        <w:pStyle w:val="2"/>
      </w:pPr>
      <w:bookmarkStart w:id="26" w:name="_Toc20141970"/>
      <w:bookmarkStart w:id="27" w:name="_Toc27476461"/>
      <w:bookmarkStart w:id="28" w:name="_Toc35960998"/>
      <w:bookmarkStart w:id="29" w:name="_Toc44494658"/>
      <w:bookmarkStart w:id="30" w:name="_Toc45099066"/>
      <w:bookmarkStart w:id="31" w:name="_Toc51751879"/>
      <w:bookmarkStart w:id="32" w:name="_Toc51752236"/>
      <w:bookmarkStart w:id="33" w:name="_Toc58578569"/>
      <w:bookmarkStart w:id="34" w:name="_Toc163038370"/>
      <w:r w:rsidRPr="003D224E">
        <w:t>3.1</w:t>
      </w:r>
      <w:r w:rsidRPr="003D224E">
        <w:tab/>
        <w:t>Definitions</w:t>
      </w:r>
      <w:bookmarkEnd w:id="26"/>
      <w:bookmarkEnd w:id="27"/>
      <w:bookmarkEnd w:id="28"/>
      <w:bookmarkEnd w:id="29"/>
      <w:bookmarkEnd w:id="30"/>
      <w:bookmarkEnd w:id="31"/>
      <w:bookmarkEnd w:id="32"/>
      <w:bookmarkEnd w:id="33"/>
      <w:bookmarkEnd w:id="34"/>
    </w:p>
    <w:p w14:paraId="53385FE6" w14:textId="77777777" w:rsidR="00277BC2" w:rsidRPr="003D224E" w:rsidRDefault="00277BC2" w:rsidP="00277BC2">
      <w:r w:rsidRPr="003D224E">
        <w:t>For the purposes of the present document, the terms and definitions given in 3GPP TR 21.905 [1] and the following apply. A term defined in the present document takes precedence over the definition of the same term, if any, in 3GPP TR 21.905 [1].</w:t>
      </w:r>
    </w:p>
    <w:p w14:paraId="34C3D7FE" w14:textId="77777777" w:rsidR="00277BC2" w:rsidRPr="003D224E" w:rsidRDefault="00277BC2" w:rsidP="00277BC2">
      <w:pPr>
        <w:pStyle w:val="2"/>
      </w:pPr>
      <w:bookmarkStart w:id="35" w:name="_Toc20141971"/>
      <w:bookmarkStart w:id="36" w:name="_Toc27476462"/>
      <w:bookmarkStart w:id="37" w:name="_Toc35960999"/>
      <w:bookmarkStart w:id="38" w:name="_Toc44494659"/>
      <w:bookmarkStart w:id="39" w:name="_Toc45099067"/>
      <w:bookmarkStart w:id="40" w:name="_Toc51751880"/>
      <w:bookmarkStart w:id="41" w:name="_Toc51752237"/>
      <w:bookmarkStart w:id="42" w:name="_Toc58578570"/>
      <w:bookmarkStart w:id="43" w:name="_Toc163038371"/>
      <w:r w:rsidRPr="003D224E">
        <w:t>3.2</w:t>
      </w:r>
      <w:r w:rsidRPr="003D224E">
        <w:tab/>
        <w:t>Abbreviations</w:t>
      </w:r>
      <w:bookmarkEnd w:id="35"/>
      <w:bookmarkEnd w:id="36"/>
      <w:bookmarkEnd w:id="37"/>
      <w:bookmarkEnd w:id="38"/>
      <w:bookmarkEnd w:id="39"/>
      <w:bookmarkEnd w:id="40"/>
      <w:bookmarkEnd w:id="41"/>
      <w:bookmarkEnd w:id="42"/>
      <w:bookmarkEnd w:id="43"/>
    </w:p>
    <w:p w14:paraId="5841F228" w14:textId="77777777" w:rsidR="00277BC2" w:rsidRPr="003D224E" w:rsidRDefault="00277BC2" w:rsidP="00277BC2">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74F3BBEC" w14:textId="77777777" w:rsidR="00277BC2" w:rsidRDefault="00277BC2" w:rsidP="00277BC2">
      <w:pPr>
        <w:pStyle w:val="EW"/>
        <w:rPr>
          <w:rFonts w:eastAsia="宋体"/>
          <w:lang w:val="en-US"/>
        </w:rPr>
      </w:pPr>
      <w:r>
        <w:rPr>
          <w:rFonts w:eastAsia="宋体"/>
          <w:lang w:eastAsia="zh-CN"/>
        </w:rPr>
        <w:t>EE</w:t>
      </w:r>
      <w:r>
        <w:rPr>
          <w:rFonts w:eastAsia="宋体"/>
          <w:lang w:eastAsia="zh-CN"/>
        </w:rPr>
        <w:tab/>
      </w:r>
      <w:r>
        <w:rPr>
          <w:rFonts w:eastAsia="宋体"/>
          <w:lang w:val="en-US"/>
        </w:rPr>
        <w:t>Energy Efficiency</w:t>
      </w:r>
    </w:p>
    <w:p w14:paraId="457D534E" w14:textId="77777777" w:rsidR="00277BC2" w:rsidRDefault="00277BC2" w:rsidP="00277BC2">
      <w:pPr>
        <w:pStyle w:val="EW"/>
      </w:pPr>
      <w:r>
        <w:t>J</w:t>
      </w:r>
      <w:r>
        <w:tab/>
        <w:t>Joule</w:t>
      </w:r>
    </w:p>
    <w:p w14:paraId="73F1B9DD" w14:textId="77777777" w:rsidR="00277BC2" w:rsidRPr="008649C1" w:rsidRDefault="00277BC2" w:rsidP="00277BC2">
      <w:pPr>
        <w:pStyle w:val="EW"/>
        <w:rPr>
          <w:b/>
        </w:rPr>
      </w:pPr>
      <w:r>
        <w:t>kbit</w:t>
      </w:r>
      <w:r>
        <w:tab/>
        <w:t>kilobit (1000 bits)</w:t>
      </w:r>
    </w:p>
    <w:p w14:paraId="1B744E05" w14:textId="77777777" w:rsidR="00277BC2" w:rsidRPr="003D224E" w:rsidRDefault="00277BC2" w:rsidP="00277BC2">
      <w:pPr>
        <w:pStyle w:val="EW"/>
      </w:pPr>
      <w:r w:rsidRPr="003D224E">
        <w:t>RTT</w:t>
      </w:r>
      <w:r w:rsidRPr="003D224E">
        <w:tab/>
        <w:t>Round Trip Time</w:t>
      </w:r>
    </w:p>
    <w:p w14:paraId="4FAF9190" w14:textId="2F447221" w:rsidR="003732CB" w:rsidRDefault="00423F64" w:rsidP="002455D4">
      <w:pPr>
        <w:pStyle w:val="EW"/>
        <w:rPr>
          <w:lang w:eastAsia="zh-CN"/>
        </w:rPr>
      </w:pPr>
      <w:ins w:id="44" w:author="Huawei" w:date="2024-08-02T16:08:00Z">
        <w:r>
          <w:rPr>
            <w:rFonts w:hint="eastAsia"/>
            <w:lang w:eastAsia="zh-CN"/>
          </w:rPr>
          <w:t>E</w:t>
        </w:r>
        <w:r>
          <w:rPr>
            <w:lang w:eastAsia="zh-CN"/>
          </w:rPr>
          <w:t>N-DC</w:t>
        </w:r>
        <w:r>
          <w:rPr>
            <w:lang w:eastAsia="zh-CN"/>
          </w:rPr>
          <w:tab/>
        </w:r>
        <w:r>
          <w:t>E-UTRA-NR Dual Connectivity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0B46797B" w14:textId="77777777" w:rsidR="00293C9E" w:rsidRPr="001C480A" w:rsidRDefault="00293C9E" w:rsidP="00293C9E">
      <w:pPr>
        <w:pStyle w:val="30"/>
      </w:pPr>
      <w:bookmarkStart w:id="45" w:name="_Toc20141983"/>
      <w:bookmarkStart w:id="46" w:name="_Toc27476474"/>
      <w:bookmarkStart w:id="47" w:name="_Toc35961011"/>
      <w:bookmarkStart w:id="48" w:name="_Toc44494671"/>
      <w:bookmarkStart w:id="49" w:name="_Toc45099079"/>
      <w:bookmarkStart w:id="50" w:name="_Toc51751892"/>
      <w:bookmarkStart w:id="51" w:name="_Toc51752250"/>
      <w:bookmarkStart w:id="52" w:name="_Toc58578583"/>
      <w:bookmarkStart w:id="53" w:name="_Toc163038002"/>
      <w:r w:rsidRPr="001C480A">
        <w:rPr>
          <w:rFonts w:hint="eastAsia"/>
        </w:rPr>
        <w:t>6.</w:t>
      </w:r>
      <w:r w:rsidRPr="001C480A">
        <w:t>3</w:t>
      </w:r>
      <w:r w:rsidRPr="001C480A">
        <w:rPr>
          <w:rFonts w:hint="eastAsia"/>
        </w:rPr>
        <w:t>.</w:t>
      </w:r>
      <w:r w:rsidRPr="001C480A">
        <w:t>1</w:t>
      </w:r>
      <w:r w:rsidRPr="001C480A">
        <w:tab/>
        <w:t xml:space="preserve">Latency </w:t>
      </w:r>
      <w:r>
        <w:t xml:space="preserve">and delay </w:t>
      </w:r>
      <w:r w:rsidRPr="001C480A">
        <w:t xml:space="preserve">of 5G </w:t>
      </w:r>
      <w:bookmarkEnd w:id="45"/>
      <w:bookmarkEnd w:id="46"/>
      <w:bookmarkEnd w:id="47"/>
      <w:r>
        <w:t>n</w:t>
      </w:r>
      <w:r w:rsidRPr="001C480A">
        <w:t>etwork</w:t>
      </w:r>
      <w:r>
        <w:t>s</w:t>
      </w:r>
      <w:bookmarkEnd w:id="48"/>
      <w:bookmarkEnd w:id="49"/>
      <w:bookmarkEnd w:id="50"/>
      <w:bookmarkEnd w:id="51"/>
      <w:bookmarkEnd w:id="52"/>
      <w:bookmarkEnd w:id="53"/>
    </w:p>
    <w:p w14:paraId="29AF2672" w14:textId="77777777" w:rsidR="00293C9E" w:rsidRPr="001C480A" w:rsidRDefault="00293C9E" w:rsidP="00293C9E">
      <w:pPr>
        <w:pStyle w:val="40"/>
      </w:pPr>
      <w:bookmarkStart w:id="54" w:name="_Toc20141984"/>
      <w:bookmarkStart w:id="55" w:name="_Toc27476475"/>
      <w:bookmarkStart w:id="56" w:name="_Toc35961012"/>
      <w:bookmarkStart w:id="57" w:name="_Toc44494672"/>
      <w:bookmarkStart w:id="58" w:name="_Toc45099080"/>
      <w:bookmarkStart w:id="59" w:name="_Toc51751893"/>
      <w:bookmarkStart w:id="60" w:name="_Toc51752251"/>
      <w:bookmarkStart w:id="61" w:name="_Toc58578584"/>
      <w:bookmarkStart w:id="62" w:name="_Toc163038003"/>
      <w:r w:rsidRPr="001C480A">
        <w:t>6.3.1.0</w:t>
      </w:r>
      <w:r w:rsidRPr="001C480A">
        <w:tab/>
      </w:r>
      <w:bookmarkEnd w:id="54"/>
      <w:bookmarkEnd w:id="55"/>
      <w:bookmarkEnd w:id="56"/>
      <w:r>
        <w:t>Void</w:t>
      </w:r>
      <w:bookmarkEnd w:id="57"/>
      <w:bookmarkEnd w:id="58"/>
      <w:bookmarkEnd w:id="59"/>
      <w:bookmarkEnd w:id="60"/>
      <w:bookmarkEnd w:id="61"/>
      <w:bookmarkEnd w:id="62"/>
    </w:p>
    <w:p w14:paraId="3F62B72F" w14:textId="77777777" w:rsidR="00293C9E" w:rsidRPr="001C480A" w:rsidRDefault="00293C9E" w:rsidP="00293C9E">
      <w:pPr>
        <w:pStyle w:val="B1"/>
        <w:rPr>
          <w:lang w:eastAsia="zh-CN"/>
        </w:rPr>
      </w:pPr>
    </w:p>
    <w:p w14:paraId="491A62C3" w14:textId="77777777" w:rsidR="00293C9E" w:rsidRPr="001C480A" w:rsidRDefault="00293C9E" w:rsidP="00293C9E">
      <w:pPr>
        <w:pStyle w:val="40"/>
      </w:pPr>
      <w:bookmarkStart w:id="63" w:name="_Toc20141985"/>
      <w:bookmarkStart w:id="64" w:name="_Toc27476476"/>
      <w:bookmarkStart w:id="65" w:name="_Toc35961013"/>
      <w:bookmarkStart w:id="66" w:name="_Toc44494673"/>
      <w:bookmarkStart w:id="67" w:name="_Toc45099081"/>
      <w:bookmarkStart w:id="68" w:name="_Toc51751894"/>
      <w:bookmarkStart w:id="69" w:name="_Toc51752252"/>
      <w:bookmarkStart w:id="70" w:name="_Toc58578585"/>
      <w:bookmarkStart w:id="71" w:name="_Toc163038004"/>
      <w:r w:rsidRPr="001C480A">
        <w:t>6.3.1.1</w:t>
      </w:r>
      <w:r w:rsidRPr="001C480A">
        <w:tab/>
        <w:t xml:space="preserve">Downlink latency in </w:t>
      </w:r>
      <w:proofErr w:type="spellStart"/>
      <w:r w:rsidRPr="001C480A">
        <w:t>gNB</w:t>
      </w:r>
      <w:proofErr w:type="spellEnd"/>
      <w:r w:rsidRPr="001C480A">
        <w:t>-DU</w:t>
      </w:r>
      <w:bookmarkEnd w:id="63"/>
      <w:bookmarkEnd w:id="64"/>
      <w:bookmarkEnd w:id="65"/>
      <w:bookmarkEnd w:id="66"/>
      <w:bookmarkEnd w:id="67"/>
      <w:bookmarkEnd w:id="68"/>
      <w:bookmarkEnd w:id="69"/>
      <w:bookmarkEnd w:id="70"/>
      <w:bookmarkEnd w:id="71"/>
    </w:p>
    <w:p w14:paraId="144BA0C5" w14:textId="77777777" w:rsidR="00293C9E" w:rsidRPr="003D224E" w:rsidRDefault="00293C9E" w:rsidP="00293C9E">
      <w:pPr>
        <w:pStyle w:val="B1"/>
        <w:rPr>
          <w:lang w:eastAsia="zh-CN"/>
        </w:rPr>
      </w:pPr>
      <w:r w:rsidRPr="003D224E">
        <w:rPr>
          <w:lang w:eastAsia="zh-CN"/>
        </w:rPr>
        <w:t>a)</w:t>
      </w:r>
      <w:r>
        <w:rPr>
          <w:lang w:eastAsia="zh-CN"/>
        </w:rPr>
        <w:tab/>
      </w:r>
      <w:proofErr w:type="spellStart"/>
      <w:r>
        <w:rPr>
          <w:lang w:eastAsia="zh-CN"/>
        </w:rPr>
        <w:t>DLLat_gNBDU</w:t>
      </w:r>
      <w:proofErr w:type="spellEnd"/>
      <w:r w:rsidRPr="003D224E">
        <w:rPr>
          <w:lang w:eastAsia="zh-CN"/>
        </w:rPr>
        <w:t xml:space="preserve">. </w:t>
      </w:r>
    </w:p>
    <w:p w14:paraId="34635572" w14:textId="29A58574" w:rsidR="00293C9E" w:rsidRPr="003D224E" w:rsidRDefault="00293C9E" w:rsidP="00293C9E">
      <w:pPr>
        <w:pStyle w:val="B1"/>
        <w:rPr>
          <w:lang w:eastAsia="zh-CN"/>
        </w:rPr>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rPr>
          <w:lang w:eastAsia="zh-CN"/>
        </w:rPr>
        <w:t xml:space="preserve">It is a time interval (0.1 mS). The KPI type is MEAN. </w:t>
      </w:r>
      <w:r>
        <w:t xml:space="preserve">This KPI can optionally be split into KPIs per QoS level (mapped 5QI or QCI in </w:t>
      </w:r>
      <w:del w:id="72" w:author="Huawei" w:date="2024-08-06T11:13:00Z">
        <w:r w:rsidDel="00293C9E">
          <w:delText>NR option 3</w:delText>
        </w:r>
      </w:del>
      <w:ins w:id="73" w:author="Huawei" w:date="2024-08-06T11:13:00Z">
        <w:r>
          <w:t>EN-DC architecture</w:t>
        </w:r>
      </w:ins>
      <w:r>
        <w:t>) and per S-NSSAI</w:t>
      </w:r>
      <w:r w:rsidRPr="00702F45">
        <w:rPr>
          <w:lang w:eastAsia="zh-CN"/>
        </w:rPr>
        <w:t>.</w:t>
      </w:r>
    </w:p>
    <w:p w14:paraId="61D1D2E0" w14:textId="77777777" w:rsidR="00293C9E" w:rsidRPr="000709C2" w:rsidRDefault="00293C9E" w:rsidP="00293C9E">
      <w:pPr>
        <w:pStyle w:val="B1"/>
        <w:rPr>
          <w:lang w:val="fr-FR" w:eastAsia="zh-CN"/>
        </w:rPr>
      </w:pPr>
      <w:r w:rsidRPr="000709C2">
        <w:rPr>
          <w:lang w:val="fr-FR" w:eastAsia="zh-CN"/>
        </w:rPr>
        <w:t>c)</w:t>
      </w:r>
      <w:r w:rsidRPr="000709C2">
        <w:rPr>
          <w:lang w:val="fr-FR" w:eastAsia="zh-CN"/>
        </w:rPr>
        <w:tab/>
        <w:t>DLLat_gNBDU = DRB.RlcSduLatencyDl</w:t>
      </w:r>
    </w:p>
    <w:p w14:paraId="4993BAC2" w14:textId="77777777" w:rsidR="00293C9E" w:rsidRDefault="00293C9E" w:rsidP="00293C9E">
      <w:pPr>
        <w:pStyle w:val="B2"/>
        <w:rPr>
          <w:lang w:eastAsia="zh-CN"/>
        </w:rPr>
      </w:pPr>
      <w:r w:rsidRPr="003D224E">
        <w:rPr>
          <w:lang w:eastAsia="zh-CN"/>
        </w:rPr>
        <w:t xml:space="preserve">or optionally </w:t>
      </w:r>
      <w:proofErr w:type="spellStart"/>
      <w:r>
        <w:rPr>
          <w:lang w:val="en-US" w:eastAsia="zh-CN"/>
        </w:rPr>
        <w:t>DLLat_gNBDU.</w:t>
      </w:r>
      <w:r w:rsidRPr="003F1F44">
        <w:rPr>
          <w:i/>
          <w:iCs/>
          <w:lang w:val="en-US" w:eastAsia="zh-CN"/>
        </w:rPr>
        <w:t>QoS</w:t>
      </w:r>
      <w:proofErr w:type="spellEnd"/>
      <w:r w:rsidRPr="003D224E">
        <w:rPr>
          <w:lang w:eastAsia="zh-CN"/>
        </w:rPr>
        <w:t xml:space="preserve"> = </w:t>
      </w:r>
      <w:proofErr w:type="spellStart"/>
      <w:proofErr w:type="gramStart"/>
      <w:r w:rsidRPr="003D224E">
        <w:rPr>
          <w:lang w:eastAsia="zh-CN"/>
        </w:rPr>
        <w:t>DRB.RlcSduLatencyDl.QoS</w:t>
      </w:r>
      <w:proofErr w:type="spellEnd"/>
      <w:proofErr w:type="gramEnd"/>
      <w:r w:rsidRPr="003D224E">
        <w:rPr>
          <w:lang w:eastAsia="zh-CN"/>
        </w:rPr>
        <w:t xml:space="preserve"> where QOS identifies the target </w:t>
      </w:r>
      <w:r>
        <w:rPr>
          <w:lang w:eastAsia="zh-CN"/>
        </w:rPr>
        <w:t xml:space="preserve">QoS </w:t>
      </w:r>
      <w:r w:rsidRPr="003D224E">
        <w:rPr>
          <w:lang w:eastAsia="zh-CN"/>
        </w:rPr>
        <w:t xml:space="preserve">quality of service class. </w:t>
      </w:r>
    </w:p>
    <w:p w14:paraId="43708715" w14:textId="77777777" w:rsidR="00293C9E" w:rsidRPr="003D224E" w:rsidRDefault="00293C9E" w:rsidP="00293C9E">
      <w:pPr>
        <w:pStyle w:val="B2"/>
        <w:rPr>
          <w:lang w:eastAsia="zh-CN"/>
        </w:rPr>
      </w:pPr>
      <w:r>
        <w:rPr>
          <w:lang w:eastAsia="zh-CN"/>
        </w:rPr>
        <w:t xml:space="preserve">or optionally </w:t>
      </w:r>
      <w:proofErr w:type="spellStart"/>
      <w:r>
        <w:rPr>
          <w:lang w:eastAsia="zh-CN"/>
        </w:rPr>
        <w:t>DLLat_gNBDU.</w:t>
      </w:r>
      <w:r>
        <w:rPr>
          <w:i/>
          <w:iCs/>
          <w:lang w:eastAsia="zh-CN"/>
        </w:rPr>
        <w:t>SNSSAI</w:t>
      </w:r>
      <w:proofErr w:type="spellEnd"/>
      <w:r>
        <w:rPr>
          <w:lang w:eastAsia="zh-CN"/>
        </w:rPr>
        <w:t xml:space="preserve"> = </w:t>
      </w:r>
      <w:proofErr w:type="spellStart"/>
      <w:proofErr w:type="gramStart"/>
      <w:r>
        <w:rPr>
          <w:lang w:eastAsia="zh-CN"/>
        </w:rPr>
        <w:t>DRB.RlcSduLatencyDl.</w:t>
      </w:r>
      <w:r>
        <w:rPr>
          <w:i/>
          <w:iCs/>
          <w:lang w:eastAsia="zh-CN"/>
        </w:rPr>
        <w:t>SNSSAI</w:t>
      </w:r>
      <w:proofErr w:type="spellEnd"/>
      <w:proofErr w:type="gramEnd"/>
      <w:r>
        <w:rPr>
          <w:lang w:eastAsia="zh-CN"/>
        </w:rPr>
        <w:t xml:space="preserve"> where </w:t>
      </w:r>
      <w:r>
        <w:rPr>
          <w:i/>
          <w:iCs/>
          <w:lang w:eastAsia="zh-CN"/>
        </w:rPr>
        <w:t>SNSSAI</w:t>
      </w:r>
      <w:r>
        <w:rPr>
          <w:lang w:eastAsia="zh-CN"/>
        </w:rPr>
        <w:t> identifies the S-NSSAI.</w:t>
      </w:r>
    </w:p>
    <w:p w14:paraId="4EFB0BF7" w14:textId="77777777" w:rsidR="00293C9E" w:rsidRDefault="00293C9E" w:rsidP="00293C9E">
      <w:pPr>
        <w:pStyle w:val="B1"/>
        <w:rPr>
          <w:lang w:eastAsia="zh-CN"/>
        </w:rPr>
      </w:pPr>
      <w:r>
        <w:rPr>
          <w:lang w:eastAsia="zh-CN"/>
        </w:rPr>
        <w:t>d</w:t>
      </w:r>
      <w:r w:rsidRPr="003D224E">
        <w:rPr>
          <w:rFonts w:hint="eastAsia"/>
          <w:lang w:eastAsia="zh-CN"/>
        </w:rPr>
        <w:t>)</w:t>
      </w:r>
      <w:r>
        <w:rPr>
          <w:rFonts w:hint="eastAsia"/>
          <w:lang w:eastAsia="zh-CN"/>
        </w:rPr>
        <w:tab/>
      </w:r>
      <w:proofErr w:type="spellStart"/>
      <w:r>
        <w:rPr>
          <w:lang w:eastAsia="zh-CN"/>
        </w:rPr>
        <w:t>NRCellDU</w:t>
      </w:r>
      <w:proofErr w:type="spellEnd"/>
      <w:r w:rsidRPr="003D224E">
        <w:rPr>
          <w:lang w:eastAsia="zh-CN"/>
        </w:rPr>
        <w:t xml:space="preserve"> </w:t>
      </w:r>
    </w:p>
    <w:p w14:paraId="1006ECAF" w14:textId="77777777" w:rsidR="00293C9E" w:rsidRPr="00280A38" w:rsidRDefault="00293C9E" w:rsidP="00293C9E">
      <w:pPr>
        <w:pStyle w:val="40"/>
      </w:pPr>
      <w:bookmarkStart w:id="74" w:name="_Toc20141986"/>
      <w:bookmarkStart w:id="75" w:name="_Toc27476477"/>
      <w:bookmarkStart w:id="76" w:name="_Toc35961014"/>
      <w:bookmarkStart w:id="77" w:name="_Toc44494674"/>
      <w:bookmarkStart w:id="78" w:name="_Toc45099082"/>
      <w:bookmarkStart w:id="79" w:name="_Toc51751895"/>
      <w:bookmarkStart w:id="80" w:name="_Toc51752253"/>
      <w:bookmarkStart w:id="81" w:name="_Toc58578586"/>
      <w:bookmarkStart w:id="82" w:name="_Toc163038005"/>
      <w:r w:rsidRPr="00280A38">
        <w:t>6.3.1.</w:t>
      </w:r>
      <w:r>
        <w:t>2</w:t>
      </w:r>
      <w:r w:rsidRPr="00280A38">
        <w:tab/>
        <w:t xml:space="preserve">Integrated downlink </w:t>
      </w:r>
      <w:r w:rsidRPr="00280A38">
        <w:rPr>
          <w:lang w:eastAsia="zh-CN"/>
        </w:rPr>
        <w:t>delay</w:t>
      </w:r>
      <w:r w:rsidRPr="00280A38">
        <w:t xml:space="preserve"> in RAN</w:t>
      </w:r>
      <w:bookmarkEnd w:id="74"/>
      <w:bookmarkEnd w:id="75"/>
      <w:bookmarkEnd w:id="76"/>
      <w:bookmarkEnd w:id="77"/>
      <w:bookmarkEnd w:id="78"/>
      <w:bookmarkEnd w:id="79"/>
      <w:bookmarkEnd w:id="80"/>
      <w:bookmarkEnd w:id="81"/>
      <w:bookmarkEnd w:id="82"/>
    </w:p>
    <w:p w14:paraId="74B2A2E7" w14:textId="77777777" w:rsidR="00293C9E" w:rsidRDefault="00293C9E" w:rsidP="00293C9E">
      <w:pPr>
        <w:pStyle w:val="B1"/>
        <w:rPr>
          <w:lang w:val="en-US" w:eastAsia="zh-CN"/>
        </w:rPr>
      </w:pPr>
    </w:p>
    <w:p w14:paraId="04207401" w14:textId="77777777" w:rsidR="00293C9E" w:rsidRPr="00DD7944" w:rsidRDefault="00293C9E" w:rsidP="00293C9E">
      <w:pPr>
        <w:pStyle w:val="50"/>
      </w:pPr>
      <w:bookmarkStart w:id="83" w:name="_Toc44494675"/>
      <w:bookmarkStart w:id="84" w:name="_Toc45099083"/>
      <w:bookmarkStart w:id="85" w:name="_Toc51751896"/>
      <w:bookmarkStart w:id="86" w:name="_Toc51752254"/>
      <w:bookmarkStart w:id="87" w:name="_Toc58578587"/>
      <w:bookmarkStart w:id="88" w:name="_Toc163038006"/>
      <w:r w:rsidRPr="00DD7944">
        <w:t>6.3.1.2.</w:t>
      </w:r>
      <w:r>
        <w:t>1</w:t>
      </w:r>
      <w:r w:rsidRPr="00DD7944">
        <w:tab/>
        <w:t xml:space="preserve">Downlink </w:t>
      </w:r>
      <w:r w:rsidRPr="00DD7944">
        <w:rPr>
          <w:lang w:eastAsia="zh-CN"/>
        </w:rPr>
        <w:t>delay</w:t>
      </w:r>
      <w:r w:rsidRPr="00DD7944">
        <w:t xml:space="preserve"> in NG-RAN for a sub-network</w:t>
      </w:r>
      <w:bookmarkEnd w:id="83"/>
      <w:bookmarkEnd w:id="84"/>
      <w:bookmarkEnd w:id="85"/>
      <w:bookmarkEnd w:id="86"/>
      <w:bookmarkEnd w:id="87"/>
      <w:bookmarkEnd w:id="88"/>
    </w:p>
    <w:p w14:paraId="6C0EF60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 xml:space="preserve">. </w:t>
      </w:r>
    </w:p>
    <w:p w14:paraId="1502003B" w14:textId="0EA9BDD0" w:rsidR="00293C9E" w:rsidRPr="00DD7944" w:rsidRDefault="00293C9E" w:rsidP="00293C9E">
      <w:pPr>
        <w:pStyle w:val="B1"/>
        <w:rPr>
          <w:lang w:eastAsia="zh-CN"/>
        </w:rPr>
      </w:pPr>
      <w:r w:rsidRPr="00DD7944">
        <w:rPr>
          <w:lang w:eastAsia="zh-CN"/>
        </w:rPr>
        <w:lastRenderedPageBreak/>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89" w:author="Huawei" w:date="2024-08-06T11:13:00Z">
        <w:r w:rsidRPr="00DD7944" w:rsidDel="00293C9E">
          <w:delText>NR option 3</w:delText>
        </w:r>
      </w:del>
      <w:ins w:id="90" w:author="Huawei" w:date="2024-08-06T11:13:00Z">
        <w:r>
          <w:t>EN-DC architecture</w:t>
        </w:r>
      </w:ins>
      <w:r w:rsidRPr="00DD7944">
        <w:t>) and per S-NSSAI.</w:t>
      </w:r>
    </w:p>
    <w:p w14:paraId="08CF9135" w14:textId="77777777" w:rsidR="00293C9E" w:rsidRPr="00DD7944" w:rsidRDefault="00293C9E" w:rsidP="00293C9E">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1E025375" w14:textId="77777777" w:rsidR="00293C9E" w:rsidRPr="00DD7944" w:rsidRDefault="00293C9E" w:rsidP="00293C9E">
      <w:pPr>
        <w:pStyle w:val="B1"/>
        <w:ind w:firstLine="0"/>
      </w:pPr>
      <w:proofErr w:type="spellStart"/>
      <w:r w:rsidRPr="00DD7944">
        <w:rPr>
          <w:lang w:eastAsia="zh-CN"/>
        </w:rPr>
        <w:t>DLDelay_NR_SNw</w:t>
      </w:r>
      <w:proofErr w:type="spellEnd"/>
      <w:r w:rsidRPr="00DD7944">
        <w:rPr>
          <w:lang w:eastAsia="zh-CN"/>
        </w:rPr>
        <w:t xml:space="preserve"> = </w:t>
      </w:r>
      <w:proofErr w:type="spellStart"/>
      <w:r w:rsidRPr="00DD7944">
        <w:rPr>
          <w:lang w:eastAsia="zh-CN"/>
        </w:rPr>
        <w:t>DLDelay_gNBCUUP_SNw</w:t>
      </w:r>
      <w:proofErr w:type="spellEnd"/>
      <w:r w:rsidRPr="00DD7944" w:rsidDel="00C91242">
        <w:t xml:space="preserve"> </w:t>
      </w:r>
      <w:r w:rsidRPr="00DD7944">
        <w:t xml:space="preserve">+ </w:t>
      </w:r>
      <w:proofErr w:type="spellStart"/>
      <w:r w:rsidRPr="00DD7944">
        <w:rPr>
          <w:lang w:eastAsia="zh-CN"/>
        </w:rPr>
        <w:t>DLDelay_gNBDU_SNw</w:t>
      </w:r>
      <w:proofErr w:type="spellEnd"/>
      <w:r w:rsidRPr="00DD7944" w:rsidDel="00C91242">
        <w:t xml:space="preserve"> </w:t>
      </w:r>
    </w:p>
    <w:p w14:paraId="5A4861A1" w14:textId="77777777" w:rsidR="00293C9E" w:rsidRPr="00DD7944" w:rsidRDefault="00293C9E" w:rsidP="00293C9E">
      <w:pPr>
        <w:pStyle w:val="B1"/>
        <w:ind w:firstLine="0"/>
        <w:rPr>
          <w:lang w:eastAsia="zh-CN"/>
        </w:rPr>
      </w:pPr>
      <w:r w:rsidRPr="00DD7944">
        <w:rPr>
          <w:lang w:eastAsia="zh-CN"/>
        </w:rPr>
        <w:t xml:space="preserve">or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NR_SNw.</w:t>
      </w:r>
      <w:r w:rsidRPr="00DD7944">
        <w:rPr>
          <w:i/>
          <w:iCs/>
          <w:lang w:eastAsia="zh-CN"/>
        </w:rPr>
        <w:t>QOS</w:t>
      </w:r>
      <w:proofErr w:type="spellEnd"/>
      <w:r w:rsidRPr="00DD7944">
        <w:rPr>
          <w:lang w:eastAsia="zh-CN"/>
        </w:rPr>
        <w:t xml:space="preserve"> = </w:t>
      </w:r>
      <w:proofErr w:type="spellStart"/>
      <w:r w:rsidRPr="00DD7944">
        <w:rPr>
          <w:lang w:eastAsia="zh-CN"/>
        </w:rPr>
        <w:t>DLDelay_gNBCUUP_SNw</w:t>
      </w:r>
      <w:r w:rsidRPr="00DD7944">
        <w:t>.</w:t>
      </w:r>
      <w:r w:rsidRPr="00DD7944">
        <w:rPr>
          <w:i/>
          <w:iCs/>
        </w:rPr>
        <w:t>QOS</w:t>
      </w:r>
      <w:proofErr w:type="spellEnd"/>
      <w:r w:rsidRPr="00DD7944">
        <w:t xml:space="preserve"> + </w:t>
      </w:r>
      <w:proofErr w:type="spellStart"/>
      <w:r w:rsidRPr="00DD7944">
        <w:rPr>
          <w:lang w:eastAsia="zh-CN"/>
        </w:rPr>
        <w:t>DLDelay_gNBDU_SNw</w:t>
      </w:r>
      <w:r w:rsidRPr="00DD7944">
        <w:t>.</w:t>
      </w:r>
      <w:r w:rsidRPr="00DD7944">
        <w:rPr>
          <w:i/>
          <w:iCs/>
        </w:rPr>
        <w:t>QOS</w:t>
      </w:r>
      <w:proofErr w:type="spellEnd"/>
      <w:r w:rsidRPr="00DD7944">
        <w:rPr>
          <w:i/>
          <w:iCs/>
        </w:rP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5D64B2F" w14:textId="77777777" w:rsidR="00293C9E" w:rsidRPr="00DD7944" w:rsidRDefault="00293C9E" w:rsidP="00293C9E">
      <w:pPr>
        <w:ind w:left="568"/>
        <w:rPr>
          <w:lang w:eastAsia="zh-CN"/>
        </w:rPr>
      </w:pPr>
      <w:r w:rsidRPr="00DD7944">
        <w:rPr>
          <w:lang w:eastAsia="zh-CN"/>
        </w:rPr>
        <w:t xml:space="preserve">or optionally </w:t>
      </w:r>
      <w:proofErr w:type="spellStart"/>
      <w:r w:rsidRPr="00DD7944">
        <w:rPr>
          <w:lang w:eastAsia="zh-CN"/>
        </w:rPr>
        <w:t>DLDelay_NR_SNw.</w:t>
      </w:r>
      <w:r w:rsidRPr="00DD7944">
        <w:rPr>
          <w:i/>
          <w:iCs/>
          <w:lang w:eastAsia="zh-CN"/>
        </w:rPr>
        <w:t>SNSSAI</w:t>
      </w:r>
      <w:proofErr w:type="spellEnd"/>
      <w:r w:rsidRPr="00DD7944">
        <w:rPr>
          <w:lang w:eastAsia="zh-CN"/>
        </w:rPr>
        <w:t xml:space="preserve"> = </w:t>
      </w:r>
      <w:proofErr w:type="spellStart"/>
      <w:r w:rsidRPr="00DD7944">
        <w:rPr>
          <w:lang w:eastAsia="zh-CN"/>
        </w:rPr>
        <w:t>DLDelay_gNBCUUP_SNw</w:t>
      </w:r>
      <w:r w:rsidRPr="00DD7944">
        <w:t>.</w:t>
      </w:r>
      <w:r w:rsidRPr="00DD7944">
        <w:rPr>
          <w:i/>
          <w:iCs/>
        </w:rPr>
        <w:t>SNSSAI</w:t>
      </w:r>
      <w:proofErr w:type="spellEnd"/>
      <w:r w:rsidRPr="00DD7944">
        <w:t xml:space="preserve"> + </w:t>
      </w:r>
      <w:proofErr w:type="spellStart"/>
      <w:r w:rsidRPr="00DD7944">
        <w:rPr>
          <w:lang w:eastAsia="zh-CN"/>
        </w:rPr>
        <w:t>DLDelay_gNBDU_SNw</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290F20EB"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46E9EDA" w14:textId="77777777" w:rsidR="00293C9E" w:rsidRPr="00DD7944" w:rsidRDefault="00293C9E" w:rsidP="00293C9E">
      <w:pPr>
        <w:pStyle w:val="B1"/>
        <w:rPr>
          <w:lang w:eastAsia="zh-CN"/>
        </w:rPr>
      </w:pPr>
    </w:p>
    <w:p w14:paraId="62D0F5F9" w14:textId="77777777" w:rsidR="00293C9E" w:rsidRPr="00DD7944" w:rsidRDefault="00293C9E" w:rsidP="00293C9E">
      <w:pPr>
        <w:pStyle w:val="50"/>
      </w:pPr>
      <w:bookmarkStart w:id="91" w:name="_Toc44494676"/>
      <w:bookmarkStart w:id="92" w:name="_Toc45099084"/>
      <w:bookmarkStart w:id="93" w:name="_Toc51751897"/>
      <w:bookmarkStart w:id="94" w:name="_Toc51752255"/>
      <w:bookmarkStart w:id="95" w:name="_Toc58578588"/>
      <w:bookmarkStart w:id="96" w:name="_Toc163038007"/>
      <w:r w:rsidRPr="00DD7944">
        <w:t>6.3.1.2.</w:t>
      </w:r>
      <w:r>
        <w:t>2</w:t>
      </w:r>
      <w:r w:rsidRPr="00DD7944">
        <w:tab/>
        <w:t xml:space="preserve">Downlink </w:t>
      </w:r>
      <w:r w:rsidRPr="00DD7944">
        <w:rPr>
          <w:lang w:eastAsia="zh-CN"/>
        </w:rPr>
        <w:t>delay</w:t>
      </w:r>
      <w:r w:rsidRPr="00DD7944">
        <w:t xml:space="preserve"> in NG-RAN for a network slice subnet</w:t>
      </w:r>
      <w:bookmarkEnd w:id="91"/>
      <w:bookmarkEnd w:id="92"/>
      <w:bookmarkEnd w:id="93"/>
      <w:bookmarkEnd w:id="94"/>
      <w:bookmarkEnd w:id="95"/>
      <w:bookmarkEnd w:id="96"/>
    </w:p>
    <w:p w14:paraId="0579371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 xml:space="preserve">. </w:t>
      </w:r>
    </w:p>
    <w:p w14:paraId="16421FFB" w14:textId="77777777"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1D19862"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w:t>
      </w:r>
      <w:proofErr w:type="spellStart"/>
      <w:r w:rsidRPr="00DD7944">
        <w:rPr>
          <w:lang w:eastAsia="zh-CN"/>
        </w:rPr>
        <w:t>NetworkSliceSubnet</w:t>
      </w:r>
      <w:proofErr w:type="spellEnd"/>
      <w:r w:rsidRPr="00DD7944">
        <w:rPr>
          <w:lang w:eastAsia="zh-CN"/>
        </w:rPr>
        <w:t xml:space="preserve">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60CFA3EB" w14:textId="77777777" w:rsidR="00293C9E" w:rsidRPr="00DD7944" w:rsidRDefault="00293C9E" w:rsidP="00293C9E">
      <w:pPr>
        <w:pStyle w:val="B1"/>
        <w:ind w:firstLine="0"/>
        <w:rPr>
          <w:lang w:eastAsia="zh-CN"/>
        </w:rPr>
      </w:pPr>
      <w:proofErr w:type="spellStart"/>
      <w:r w:rsidRPr="00DD7944">
        <w:rPr>
          <w:lang w:eastAsia="zh-CN"/>
        </w:rPr>
        <w:t>DLDelay_NR_Nss.</w:t>
      </w:r>
      <w:r w:rsidRPr="00DD7944">
        <w:rPr>
          <w:i/>
          <w:iCs/>
          <w:lang w:eastAsia="zh-CN"/>
        </w:rPr>
        <w:t>SNSSAI</w:t>
      </w:r>
      <w:proofErr w:type="spellEnd"/>
      <w:r w:rsidRPr="00DD7944">
        <w:rPr>
          <w:lang w:eastAsia="zh-CN"/>
        </w:rPr>
        <w:t xml:space="preserve"> = </w:t>
      </w:r>
      <w:proofErr w:type="spellStart"/>
      <w:r w:rsidRPr="00DD7944">
        <w:rPr>
          <w:lang w:eastAsia="zh-CN"/>
        </w:rPr>
        <w:t>DLDelay_gNBCUUP_Nss</w:t>
      </w:r>
      <w:r w:rsidRPr="00DD7944">
        <w:t>.</w:t>
      </w:r>
      <w:r w:rsidRPr="00DD7944">
        <w:rPr>
          <w:i/>
          <w:iCs/>
        </w:rPr>
        <w:t>SNSSAI</w:t>
      </w:r>
      <w:proofErr w:type="spellEnd"/>
      <w:r w:rsidRPr="00DD7944">
        <w:t xml:space="preserve"> + </w:t>
      </w:r>
      <w:proofErr w:type="spellStart"/>
      <w:r w:rsidRPr="00DD7944">
        <w:rPr>
          <w:lang w:eastAsia="zh-CN"/>
        </w:rPr>
        <w:t>DLDelay_gNBDU_Nss</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8D050AF"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AB3F9AF" w14:textId="77777777" w:rsidR="00293C9E" w:rsidRPr="00DD7944" w:rsidRDefault="00293C9E" w:rsidP="00293C9E">
      <w:pPr>
        <w:pStyle w:val="40"/>
      </w:pPr>
      <w:bookmarkStart w:id="97" w:name="_Toc45099085"/>
      <w:bookmarkStart w:id="98" w:name="_Toc51751898"/>
      <w:bookmarkStart w:id="99" w:name="_Toc51752256"/>
      <w:bookmarkStart w:id="100" w:name="_Toc58578589"/>
      <w:bookmarkStart w:id="101" w:name="_Toc163038008"/>
      <w:r w:rsidRPr="00DD7944">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97"/>
      <w:bookmarkEnd w:id="98"/>
      <w:bookmarkEnd w:id="99"/>
      <w:bookmarkEnd w:id="100"/>
      <w:bookmarkEnd w:id="101"/>
    </w:p>
    <w:p w14:paraId="357E5337" w14:textId="77777777" w:rsidR="00293C9E" w:rsidRPr="00DD7944" w:rsidRDefault="00293C9E" w:rsidP="00293C9E">
      <w:pPr>
        <w:pStyle w:val="50"/>
      </w:pPr>
      <w:bookmarkStart w:id="102" w:name="_Toc45099086"/>
      <w:bookmarkStart w:id="103" w:name="_Toc51751899"/>
      <w:bookmarkStart w:id="104" w:name="_Toc51752257"/>
      <w:bookmarkStart w:id="105" w:name="_Toc58578590"/>
      <w:bookmarkStart w:id="106" w:name="_Toc163038009"/>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102"/>
      <w:bookmarkEnd w:id="103"/>
      <w:bookmarkEnd w:id="104"/>
      <w:bookmarkEnd w:id="105"/>
      <w:bookmarkEnd w:id="106"/>
      <w:proofErr w:type="spellEnd"/>
    </w:p>
    <w:p w14:paraId="4A4B38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 xml:space="preserve">. </w:t>
      </w:r>
    </w:p>
    <w:p w14:paraId="42B03BBB" w14:textId="55B2A49D"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07" w:author="Huawei" w:date="2024-08-06T11:13:00Z">
        <w:r w:rsidRPr="00DD7944" w:rsidDel="00293C9E">
          <w:delText>NR option 3</w:delText>
        </w:r>
      </w:del>
      <w:ins w:id="108" w:author="Huawei" w:date="2024-08-06T11:13:00Z">
        <w:r>
          <w:t>EN-DC architecture</w:t>
        </w:r>
      </w:ins>
      <w:r w:rsidRPr="00DD7944">
        <w:t>) and per S-NSSAI.</w:t>
      </w:r>
    </w:p>
    <w:p w14:paraId="7DF045B4"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05AF0341" w14:textId="77777777" w:rsidR="00293C9E" w:rsidRPr="00DD7944" w:rsidRDefault="00293C9E" w:rsidP="00293C9E">
      <w:pPr>
        <w:pStyle w:val="B1"/>
        <w:ind w:firstLine="0"/>
        <w:rPr>
          <w:lang w:eastAsia="zh-CN"/>
        </w:rPr>
      </w:pPr>
      <w:proofErr w:type="spellStart"/>
      <w:r w:rsidRPr="00DD7944">
        <w:rPr>
          <w:lang w:eastAsia="zh-CN"/>
        </w:rPr>
        <w:t>DLDelay_gNBDU</w:t>
      </w:r>
      <w:r>
        <w:rPr>
          <w:lang w:eastAsia="zh-CN"/>
        </w:rPr>
        <w:t>_Cell</w:t>
      </w:r>
      <w:proofErr w:type="spellEnd"/>
      <w:r w:rsidRPr="00DD7944">
        <w:rPr>
          <w:lang w:eastAsia="zh-CN"/>
        </w:rPr>
        <w:t xml:space="preserve"> = </w:t>
      </w:r>
      <w:proofErr w:type="spellStart"/>
      <w:r w:rsidRPr="00DD7944">
        <w:rPr>
          <w:lang w:val="en-US"/>
        </w:rPr>
        <w:t>DRB.RlcSduDelayDl</w:t>
      </w:r>
      <w:proofErr w:type="spellEnd"/>
      <w:r w:rsidRPr="00DD7944">
        <w:rPr>
          <w:lang w:val="en-US"/>
        </w:rPr>
        <w:t xml:space="preserve"> + </w:t>
      </w:r>
      <w:proofErr w:type="spellStart"/>
      <w:r w:rsidRPr="00DD7944">
        <w:rPr>
          <w:lang w:val="en-US"/>
        </w:rPr>
        <w:t>DRB.AirIfDelayDl</w:t>
      </w:r>
      <w:proofErr w:type="spellEnd"/>
      <w:r w:rsidRPr="00DD7944">
        <w:rPr>
          <w:lang w:eastAsia="zh-CN"/>
        </w:rPr>
        <w:t xml:space="preserve">. </w:t>
      </w:r>
    </w:p>
    <w:p w14:paraId="261C87A4" w14:textId="77777777" w:rsidR="00293C9E" w:rsidRPr="00DD7944" w:rsidRDefault="00293C9E" w:rsidP="00293C9E">
      <w:pPr>
        <w:pStyle w:val="B1"/>
        <w:ind w:firstLine="0"/>
        <w:rPr>
          <w:lang w:eastAsia="zh-CN"/>
        </w:rPr>
      </w:pPr>
      <w:r w:rsidRPr="00DD7944">
        <w:rPr>
          <w:lang w:eastAsia="zh-CN"/>
        </w:rPr>
        <w:lastRenderedPageBreak/>
        <w:t xml:space="preserve">and optionally: </w:t>
      </w:r>
      <w:proofErr w:type="spellStart"/>
      <w:r w:rsidRPr="00DD7944">
        <w:rPr>
          <w:lang w:eastAsia="zh-CN"/>
        </w:rPr>
        <w:t>DLDelay_gNBDU.</w:t>
      </w:r>
      <w:r w:rsidRPr="00DD7944">
        <w:rPr>
          <w:i/>
          <w:iCs/>
          <w:lang w:eastAsia="zh-CN"/>
        </w:rPr>
        <w:t>QOS</w:t>
      </w:r>
      <w:proofErr w:type="spellEnd"/>
      <w:r w:rsidRPr="00DD7944">
        <w:rPr>
          <w:lang w:eastAsia="zh-CN"/>
        </w:rPr>
        <w:t xml:space="preserve"> = </w:t>
      </w:r>
      <w:proofErr w:type="spellStart"/>
      <w:r w:rsidRPr="00DD7944">
        <w:t>DRB.RlcSduDelayDl.</w:t>
      </w:r>
      <w:r w:rsidRPr="00DD7944">
        <w:rPr>
          <w:i/>
          <w:iCs/>
        </w:rPr>
        <w:t>QOS</w:t>
      </w:r>
      <w:proofErr w:type="spellEnd"/>
      <w:r w:rsidRPr="00DD7944">
        <w:t xml:space="preserve"> + </w:t>
      </w:r>
      <w:proofErr w:type="spellStart"/>
      <w:r w:rsidRPr="00DD7944">
        <w:t>DRB.AirIfDelayDl</w:t>
      </w:r>
      <w:r w:rsidRPr="00DD7944">
        <w:rPr>
          <w:lang w:eastAsia="zh-CN"/>
        </w:rPr>
        <w:t>.</w:t>
      </w:r>
      <w:r w:rsidRPr="00DD7944">
        <w:rPr>
          <w:i/>
          <w:iCs/>
          <w:lang w:eastAsia="zh-CN"/>
        </w:rPr>
        <w:t>QOS</w:t>
      </w:r>
      <w:proofErr w:type="spellEnd"/>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2F8C6CCE" w14:textId="77777777" w:rsidR="00293C9E" w:rsidRPr="00DD7944" w:rsidRDefault="00293C9E" w:rsidP="00293C9E">
      <w:pPr>
        <w:ind w:left="568"/>
        <w:rPr>
          <w:lang w:eastAsia="zh-CN"/>
        </w:rPr>
      </w:pPr>
      <w:r w:rsidRPr="00DD7944">
        <w:rPr>
          <w:lang w:eastAsia="zh-CN"/>
        </w:rPr>
        <w:t xml:space="preserve">and optionally: </w:t>
      </w:r>
      <w:proofErr w:type="spellStart"/>
      <w:r w:rsidRPr="00DD7944">
        <w:rPr>
          <w:lang w:eastAsia="zh-CN"/>
        </w:rPr>
        <w:t>DLDelay_gNB.</w:t>
      </w:r>
      <w:r w:rsidRPr="00DD7944">
        <w:rPr>
          <w:i/>
          <w:iCs/>
          <w:lang w:eastAsia="zh-CN"/>
        </w:rPr>
        <w:t>SNSSAI</w:t>
      </w:r>
      <w:proofErr w:type="spellEnd"/>
      <w:r w:rsidRPr="00DD7944">
        <w:rPr>
          <w:lang w:eastAsia="zh-CN"/>
        </w:rPr>
        <w:t xml:space="preserve"> = </w:t>
      </w:r>
      <w:proofErr w:type="spellStart"/>
      <w:proofErr w:type="gramStart"/>
      <w:r w:rsidRPr="00DD7944">
        <w:t>DRB.RlcSduDelayDl.</w:t>
      </w:r>
      <w:r w:rsidRPr="00DD7944">
        <w:rPr>
          <w:i/>
          <w:iCs/>
        </w:rPr>
        <w:t>SNSSAI</w:t>
      </w:r>
      <w:proofErr w:type="spellEnd"/>
      <w:proofErr w:type="gramEnd"/>
      <w:r w:rsidRPr="00DD7944">
        <w:rPr>
          <w:i/>
          <w:iCs/>
        </w:rPr>
        <w:t xml:space="preserve"> </w:t>
      </w:r>
      <w:r w:rsidRPr="00DD7944">
        <w:t xml:space="preserve">+ </w:t>
      </w:r>
      <w:proofErr w:type="spellStart"/>
      <w:r w:rsidRPr="00DD7944">
        <w:t>DRB.AirIfDelayDl</w:t>
      </w:r>
      <w:r w:rsidRPr="00DD7944">
        <w:rPr>
          <w:lang w:eastAsia="zh-CN"/>
        </w:rPr>
        <w:t>.</w:t>
      </w:r>
      <w:r w:rsidRPr="00DD7944">
        <w:rPr>
          <w:i/>
          <w:iCs/>
          <w:lang w:eastAsia="zh-CN"/>
        </w:rPr>
        <w:t>SNSSAI</w:t>
      </w:r>
      <w:proofErr w:type="spellEnd"/>
      <w:r w:rsidRPr="00DD7944">
        <w:rPr>
          <w:lang w:eastAsia="zh-CN"/>
        </w:rPr>
        <w:t xml:space="preserve"> where </w:t>
      </w:r>
      <w:r w:rsidRPr="00DD7944">
        <w:rPr>
          <w:i/>
          <w:iCs/>
          <w:lang w:eastAsia="zh-CN"/>
        </w:rPr>
        <w:t>SNSSAI</w:t>
      </w:r>
      <w:r w:rsidRPr="00DD7944">
        <w:rPr>
          <w:lang w:eastAsia="zh-CN"/>
        </w:rPr>
        <w:t xml:space="preserve"> identifies the S-NSSAI</w:t>
      </w:r>
    </w:p>
    <w:p w14:paraId="3936E69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0A38FAD6" w14:textId="77777777" w:rsidR="00293C9E" w:rsidRPr="00DD7944" w:rsidRDefault="00293C9E" w:rsidP="00293C9E">
      <w:pPr>
        <w:pStyle w:val="50"/>
      </w:pPr>
      <w:bookmarkStart w:id="109" w:name="_Toc45099087"/>
      <w:bookmarkStart w:id="110" w:name="_Toc51751900"/>
      <w:bookmarkStart w:id="111" w:name="_Toc51752258"/>
      <w:bookmarkStart w:id="112" w:name="_Toc58578591"/>
      <w:bookmarkStart w:id="113" w:name="_Toc163038010"/>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109"/>
      <w:bookmarkEnd w:id="110"/>
      <w:bookmarkEnd w:id="111"/>
      <w:bookmarkEnd w:id="112"/>
      <w:bookmarkEnd w:id="113"/>
    </w:p>
    <w:p w14:paraId="46FB9E43"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 xml:space="preserve">. </w:t>
      </w:r>
    </w:p>
    <w:p w14:paraId="3DF344DC" w14:textId="64D6D43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14" w:author="Huawei" w:date="2024-08-06T11:13:00Z">
        <w:r w:rsidRPr="00DD7944" w:rsidDel="00293C9E">
          <w:delText>NR option 3</w:delText>
        </w:r>
      </w:del>
      <w:ins w:id="115" w:author="Huawei" w:date="2024-08-06T11:13:00Z">
        <w:r>
          <w:t>EN-DC architecture</w:t>
        </w:r>
      </w:ins>
      <w:r w:rsidRPr="00DD7944">
        <w:t>) and per S-NSSAI.</w:t>
      </w:r>
    </w:p>
    <w:p w14:paraId="38A58191"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p>
    <w:p w14:paraId="406862C1" w14:textId="77777777" w:rsidR="00293C9E" w:rsidRPr="00DD7944" w:rsidRDefault="00293C9E" w:rsidP="00293C9E">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7FA16019"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CF0A50D" w14:textId="77777777" w:rsidR="00293C9E" w:rsidRPr="00DD7944" w:rsidRDefault="00293C9E" w:rsidP="00293C9E">
      <w:pPr>
        <w:pStyle w:val="B1"/>
        <w:ind w:left="852" w:firstLine="284"/>
        <w:rPr>
          <w:lang w:val="en-US"/>
        </w:rPr>
      </w:pPr>
      <w:r w:rsidRPr="00DD7944">
        <w:rPr>
          <w:lang w:val="en-US"/>
        </w:rPr>
        <w:t>-</w:t>
      </w:r>
      <w:r w:rsidRPr="00DD7944">
        <w:rPr>
          <w:lang w:val="en-US"/>
        </w:rPr>
        <w:tab/>
        <w:t>the number of UL user data packets of the NR cell;</w:t>
      </w:r>
    </w:p>
    <w:p w14:paraId="66F8DB3B" w14:textId="77777777" w:rsidR="00293C9E" w:rsidRPr="00DD7944" w:rsidRDefault="00293C9E" w:rsidP="00293C9E">
      <w:pPr>
        <w:pStyle w:val="B1"/>
        <w:ind w:left="852" w:firstLine="284"/>
        <w:rPr>
          <w:lang w:val="en-US"/>
        </w:rPr>
      </w:pPr>
      <w:r w:rsidRPr="00DD7944">
        <w:rPr>
          <w:lang w:val="en-US"/>
        </w:rPr>
        <w:t>-</w:t>
      </w:r>
      <w:r w:rsidRPr="00DD7944">
        <w:rPr>
          <w:lang w:val="en-US"/>
        </w:rPr>
        <w:tab/>
        <w:t>any other types of weight defined by the consumer of KPI</w:t>
      </w:r>
    </w:p>
    <w:p w14:paraId="73FF5BD8" w14:textId="77777777" w:rsidR="00293C9E" w:rsidRPr="00DD7944" w:rsidRDefault="00293C9E" w:rsidP="00293C9E">
      <w:pPr>
        <w:pStyle w:val="B1"/>
        <w:ind w:firstLine="284"/>
        <w:rPr>
          <w:lang w:eastAsia="zh-CN"/>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6735F83" w14:textId="4FC7766C" w:rsidR="00293C9E" w:rsidRPr="00DD7944" w:rsidRDefault="00293C9E" w:rsidP="00293C9E">
      <w:pPr>
        <w:ind w:left="568"/>
        <w:rPr>
          <w:iCs/>
          <w:lang w:eastAsia="zh-CN"/>
        </w:rPr>
      </w:pPr>
      <m:oMath>
        <m:r>
          <m:rPr>
            <m:sty m:val="p"/>
          </m:rPr>
          <w:rPr>
            <w:rFonts w:ascii="Cambria Math" w:hAnsi="Cambria Math"/>
            <w:lang w:eastAsia="zh-CN"/>
          </w:rPr>
          <m:t>DLDelay_gNBDU_SNw=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 + DRB.AirIfDelayDl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3323E9C0"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03CB3755" w14:textId="629E1EC0"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QoS</m:t>
                        </m:r>
                        <m:r>
                          <m:rPr>
                            <m:sty m:val="p"/>
                          </m:rPr>
                          <w:rPr>
                            <w:rFonts w:ascii="Cambria Math" w:hAnsi="Cambria Math"/>
                          </w:rPr>
                          <m:t xml:space="preserve"> + DRB.AirIfDelayDl.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6165D6B" w14:textId="7FCE68F9"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0AABC9"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0B6D16AA" w14:textId="77777777" w:rsidR="00293C9E" w:rsidRPr="00DD7944" w:rsidRDefault="00293C9E" w:rsidP="00293C9E">
      <w:pPr>
        <w:pStyle w:val="50"/>
      </w:pPr>
      <w:bookmarkStart w:id="116" w:name="_Toc45099088"/>
      <w:bookmarkStart w:id="117" w:name="_Toc51751901"/>
      <w:bookmarkStart w:id="118" w:name="_Toc51752259"/>
      <w:bookmarkStart w:id="119" w:name="_Toc58578592"/>
      <w:bookmarkStart w:id="120" w:name="_Toc163038011"/>
      <w:r w:rsidRPr="00DD7944">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116"/>
      <w:bookmarkEnd w:id="117"/>
      <w:bookmarkEnd w:id="118"/>
      <w:bookmarkEnd w:id="119"/>
      <w:bookmarkEnd w:id="120"/>
    </w:p>
    <w:p w14:paraId="730B26A9"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 xml:space="preserve">. </w:t>
      </w:r>
    </w:p>
    <w:p w14:paraId="0DD7165C"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F818FB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p>
    <w:p w14:paraId="7873B74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A4AD711"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4296A89"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73E8EEEB"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4A22B5F7" w14:textId="77777777" w:rsidR="00293C9E" w:rsidRPr="00DD7944" w:rsidRDefault="00293C9E" w:rsidP="00293C9E">
      <w:pPr>
        <w:pStyle w:val="B2"/>
        <w:rPr>
          <w:lang w:val="en-US"/>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30ABA3AA" w14:textId="75F28C26" w:rsidR="00293C9E" w:rsidRPr="00DD7944" w:rsidRDefault="00293C9E" w:rsidP="00293C9E">
      <w:pPr>
        <w:ind w:left="568"/>
        <w:rPr>
          <w:iCs/>
          <w:lang w:eastAsia="zh-CN"/>
        </w:rPr>
      </w:pPr>
      <m:oMath>
        <m:r>
          <m:rPr>
            <m:sty m:val="p"/>
          </m:rPr>
          <w:rPr>
            <w:rFonts w:ascii="Cambria Math" w:hAnsi="Cambria Math"/>
            <w:lang w:eastAsia="zh-CN"/>
          </w:rPr>
          <w:lastRenderedPageBreak/>
          <m:t>DLDelay_gNBDU_Nss.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B28FEB"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3447F813" w14:textId="77777777" w:rsidR="00293C9E" w:rsidRPr="00DD7944" w:rsidRDefault="00293C9E" w:rsidP="00293C9E">
      <w:pPr>
        <w:pStyle w:val="40"/>
      </w:pPr>
      <w:bookmarkStart w:id="121" w:name="_Toc45099089"/>
      <w:bookmarkStart w:id="122" w:name="_Toc51751902"/>
      <w:bookmarkStart w:id="123" w:name="_Toc51752260"/>
      <w:bookmarkStart w:id="124" w:name="_Toc58578593"/>
      <w:bookmarkStart w:id="125" w:name="_Toc163038012"/>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121"/>
      <w:bookmarkEnd w:id="122"/>
      <w:bookmarkEnd w:id="123"/>
      <w:bookmarkEnd w:id="124"/>
      <w:bookmarkEnd w:id="125"/>
    </w:p>
    <w:p w14:paraId="4804B23D" w14:textId="77777777" w:rsidR="00293C9E" w:rsidRPr="00DD7944" w:rsidRDefault="00293C9E" w:rsidP="00293C9E">
      <w:pPr>
        <w:pStyle w:val="50"/>
      </w:pPr>
      <w:bookmarkStart w:id="126" w:name="_Toc45099090"/>
      <w:bookmarkStart w:id="127" w:name="_Toc51751903"/>
      <w:bookmarkStart w:id="128" w:name="_Toc51752261"/>
      <w:bookmarkStart w:id="129" w:name="_Toc58578594"/>
      <w:bookmarkStart w:id="130" w:name="_Toc163038013"/>
      <w:r w:rsidRPr="00DD7944">
        <w:t>6.3.1.</w:t>
      </w:r>
      <w:r>
        <w:t>4</w:t>
      </w:r>
      <w:r w:rsidRPr="00DD7944">
        <w:t>.1</w:t>
      </w:r>
      <w:r w:rsidRPr="00DD7944">
        <w:tab/>
        <w:t xml:space="preserve">Downlink delay in </w:t>
      </w:r>
      <w:proofErr w:type="spellStart"/>
      <w:r w:rsidRPr="00DD7944">
        <w:t>gNB</w:t>
      </w:r>
      <w:proofErr w:type="spellEnd"/>
      <w:r w:rsidRPr="00DD7944">
        <w:t>-CU-UP</w:t>
      </w:r>
      <w:bookmarkEnd w:id="126"/>
      <w:bookmarkEnd w:id="127"/>
      <w:bookmarkEnd w:id="128"/>
      <w:bookmarkEnd w:id="129"/>
      <w:bookmarkEnd w:id="130"/>
    </w:p>
    <w:p w14:paraId="7736B6F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 xml:space="preserve">. </w:t>
      </w:r>
    </w:p>
    <w:p w14:paraId="0916BFCF" w14:textId="289E0F4B"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31" w:author="Huawei" w:date="2024-08-06T11:13:00Z">
        <w:r w:rsidRPr="00DD7944" w:rsidDel="00293C9E">
          <w:delText>NR option 3</w:delText>
        </w:r>
      </w:del>
      <w:ins w:id="132" w:author="Huawei" w:date="2024-08-06T11:13:00Z">
        <w:r>
          <w:t>EN-DC architecture</w:t>
        </w:r>
      </w:ins>
      <w:r w:rsidRPr="00DD7944">
        <w:t xml:space="preserve">) and per S-NSSAI. </w:t>
      </w:r>
    </w:p>
    <w:p w14:paraId="48C92F28"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6922EBE5" w14:textId="77777777" w:rsidR="00293C9E" w:rsidRPr="00DD7944" w:rsidRDefault="00293C9E" w:rsidP="00293C9E">
      <w:pPr>
        <w:pStyle w:val="B1"/>
        <w:ind w:left="852"/>
        <w:rPr>
          <w:lang w:eastAsia="zh-CN"/>
        </w:rPr>
      </w:pPr>
      <w:proofErr w:type="spellStart"/>
      <w:r w:rsidRPr="00DD7944">
        <w:rPr>
          <w:lang w:eastAsia="zh-CN"/>
        </w:rPr>
        <w:t>DLDelay_gNBCUUP</w:t>
      </w:r>
      <w:proofErr w:type="spellEnd"/>
      <w:r w:rsidRPr="00DD7944">
        <w:rPr>
          <w:lang w:eastAsia="zh-CN"/>
        </w:rPr>
        <w:t xml:space="preserve"> = </w:t>
      </w:r>
      <w:r w:rsidRPr="00DD7944">
        <w:rPr>
          <w:lang w:val="en-US"/>
        </w:rPr>
        <w:t>DRB.</w:t>
      </w:r>
      <w:r w:rsidRPr="00DD7944">
        <w:t xml:space="preserve"> </w:t>
      </w:r>
      <w:proofErr w:type="spellStart"/>
      <w:r w:rsidRPr="00DD7944">
        <w:t>PdcpSduDelayDl</w:t>
      </w:r>
      <w:proofErr w:type="spellEnd"/>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7BC08C46"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gNBCUUP.</w:t>
      </w:r>
      <w:r w:rsidRPr="00DD7944">
        <w:rPr>
          <w:i/>
          <w:iCs/>
          <w:lang w:eastAsia="zh-CN"/>
        </w:rPr>
        <w:t>QOS</w:t>
      </w:r>
      <w:proofErr w:type="spellEnd"/>
      <w:r w:rsidRPr="00DD7944">
        <w:rPr>
          <w:lang w:eastAsia="zh-CN"/>
        </w:rPr>
        <w:t xml:space="preserve"> = </w:t>
      </w:r>
      <w:proofErr w:type="spellStart"/>
      <w:r w:rsidRPr="00DD7944">
        <w:t>DRB.PdcpSduDelayDl.</w:t>
      </w:r>
      <w:r w:rsidRPr="00DD7944">
        <w:rPr>
          <w:i/>
          <w:iCs/>
        </w:rPr>
        <w:t>QOS</w:t>
      </w:r>
      <w:proofErr w:type="spellEnd"/>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4D262B3" w14:textId="77777777" w:rsidR="00293C9E" w:rsidRPr="00DD7944" w:rsidRDefault="00293C9E" w:rsidP="00293C9E">
      <w:pPr>
        <w:ind w:left="568"/>
        <w:rPr>
          <w:lang w:eastAsia="zh-CN"/>
        </w:rPr>
      </w:pPr>
      <w:r w:rsidRPr="00DD7944">
        <w:rPr>
          <w:lang w:eastAsia="zh-CN"/>
        </w:rPr>
        <w:t xml:space="preserve">and optionally:  </w:t>
      </w:r>
      <w:proofErr w:type="spellStart"/>
      <w:r w:rsidRPr="00DD7944">
        <w:rPr>
          <w:lang w:eastAsia="zh-CN"/>
        </w:rPr>
        <w:t>DLDelay_gNBCUUP.</w:t>
      </w:r>
      <w:r w:rsidRPr="00DD7944">
        <w:rPr>
          <w:i/>
          <w:iCs/>
          <w:lang w:eastAsia="zh-CN"/>
        </w:rPr>
        <w:t>SNSSAI</w:t>
      </w:r>
      <w:proofErr w:type="spellEnd"/>
      <w:r w:rsidRPr="00DD7944">
        <w:rPr>
          <w:lang w:eastAsia="zh-CN"/>
        </w:rPr>
        <w:t xml:space="preserve"> = </w:t>
      </w:r>
      <w:proofErr w:type="spellStart"/>
      <w:proofErr w:type="gramStart"/>
      <w:r w:rsidRPr="00DD7944">
        <w:t>DRB.PdcpSduDelayDl.</w:t>
      </w:r>
      <w:r w:rsidRPr="00DD7944">
        <w:rPr>
          <w:i/>
          <w:iCs/>
        </w:rPr>
        <w:t>SNSSAI</w:t>
      </w:r>
      <w:proofErr w:type="spellEnd"/>
      <w:proofErr w:type="gramEnd"/>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36213DE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p>
    <w:p w14:paraId="344F93D7" w14:textId="77777777" w:rsidR="00293C9E" w:rsidRPr="00DD7944" w:rsidRDefault="00293C9E" w:rsidP="00293C9E">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6BE7744C" w14:textId="77777777" w:rsidR="00293C9E" w:rsidRPr="00DD7944" w:rsidRDefault="00293C9E" w:rsidP="00293C9E">
      <w:pPr>
        <w:pStyle w:val="50"/>
      </w:pPr>
      <w:bookmarkStart w:id="133" w:name="_Toc45099091"/>
      <w:bookmarkStart w:id="134" w:name="_Toc51751904"/>
      <w:bookmarkStart w:id="135" w:name="_Toc51752262"/>
      <w:bookmarkStart w:id="136" w:name="_Toc58578595"/>
      <w:bookmarkStart w:id="137" w:name="_Toc163038014"/>
      <w:r w:rsidRPr="00DD7944">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133"/>
      <w:bookmarkEnd w:id="134"/>
      <w:bookmarkEnd w:id="135"/>
      <w:bookmarkEnd w:id="136"/>
      <w:bookmarkEnd w:id="137"/>
    </w:p>
    <w:p w14:paraId="2965759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345D87A9" w14:textId="4C617FE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38" w:author="Huawei" w:date="2024-08-06T11:13:00Z">
        <w:r w:rsidRPr="00DD7944" w:rsidDel="00293C9E">
          <w:delText>NR option 3</w:delText>
        </w:r>
      </w:del>
      <w:ins w:id="139" w:author="Huawei" w:date="2024-08-06T11:13:00Z">
        <w:r>
          <w:t>EN-DC architecture</w:t>
        </w:r>
      </w:ins>
      <w:r w:rsidRPr="00DD7944">
        <w:t xml:space="preserve">) and per S-NSSAI. </w:t>
      </w:r>
    </w:p>
    <w:p w14:paraId="032A3BC2"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sub-network, where</w:t>
      </w:r>
    </w:p>
    <w:p w14:paraId="0643416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5D3070D8"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2666054C"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32E60250"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CF37867"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635EC9E1" w14:textId="374AB0BB" w:rsidR="00293C9E" w:rsidRPr="00DD7944" w:rsidRDefault="00293C9E" w:rsidP="00293C9E">
      <w:pPr>
        <w:ind w:left="568"/>
        <w:rPr>
          <w:iCs/>
          <w:lang w:eastAsia="zh-CN"/>
        </w:rPr>
      </w:pPr>
      <m:oMath>
        <m:r>
          <m:rPr>
            <m:sty m:val="p"/>
          </m:rPr>
          <w:rPr>
            <w:rFonts w:ascii="Cambria Math" w:hAnsi="Cambria Math"/>
            <w:lang w:eastAsia="zh-CN"/>
          </w:rPr>
          <m:t>DLDelay_gNBCUUP_SNw=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46739AFF"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C0E15CE" w14:textId="264A640A"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36772A1" w14:textId="31295F46"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52A54874" w14:textId="77777777" w:rsidR="00293C9E" w:rsidRPr="00DD7944" w:rsidRDefault="00293C9E" w:rsidP="00293C9E">
      <w:pPr>
        <w:pStyle w:val="B1"/>
        <w:rPr>
          <w:lang w:eastAsia="zh-CN"/>
        </w:rPr>
      </w:pPr>
      <w:r w:rsidRPr="00DD7944">
        <w:rPr>
          <w:lang w:eastAsia="zh-CN"/>
        </w:rPr>
        <w:lastRenderedPageBreak/>
        <w:t>d)</w:t>
      </w:r>
      <w:r w:rsidRPr="00DD7944">
        <w:rPr>
          <w:lang w:eastAsia="zh-CN"/>
        </w:rPr>
        <w:tab/>
      </w:r>
      <w:proofErr w:type="spellStart"/>
      <w:r w:rsidRPr="00DD7944">
        <w:rPr>
          <w:lang w:eastAsia="zh-CN"/>
        </w:rPr>
        <w:t>SubNetwork</w:t>
      </w:r>
      <w:proofErr w:type="spellEnd"/>
    </w:p>
    <w:p w14:paraId="29D96C4C" w14:textId="77777777" w:rsidR="00293C9E" w:rsidRPr="00DD7944" w:rsidRDefault="00293C9E" w:rsidP="00293C9E">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151C7781" w14:textId="77777777" w:rsidR="00293C9E" w:rsidRPr="00DD7944" w:rsidRDefault="00293C9E" w:rsidP="00293C9E">
      <w:pPr>
        <w:pStyle w:val="50"/>
      </w:pPr>
      <w:bookmarkStart w:id="140" w:name="_Toc45099092"/>
      <w:bookmarkStart w:id="141" w:name="_Toc51751905"/>
      <w:bookmarkStart w:id="142" w:name="_Toc51752263"/>
      <w:bookmarkStart w:id="143" w:name="_Toc58578596"/>
      <w:bookmarkStart w:id="144" w:name="_Toc163038015"/>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140"/>
      <w:bookmarkEnd w:id="141"/>
      <w:bookmarkEnd w:id="142"/>
      <w:bookmarkEnd w:id="143"/>
      <w:bookmarkEnd w:id="144"/>
    </w:p>
    <w:p w14:paraId="002145D1"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17800E03"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p>
    <w:p w14:paraId="26A64D94"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network slice subnet, where</w:t>
      </w:r>
    </w:p>
    <w:p w14:paraId="54FAE95B"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38D73C20" w14:textId="77777777" w:rsidR="00293C9E" w:rsidRPr="00DD7944" w:rsidRDefault="00293C9E" w:rsidP="00293C9E">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342A58F7"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57A3BE31"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FC43C10"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6640F89E" w14:textId="0D24F061" w:rsidR="00293C9E" w:rsidRPr="00DD7944" w:rsidRDefault="00293C9E" w:rsidP="00293C9E">
      <w:pPr>
        <w:ind w:left="568"/>
        <w:rPr>
          <w:iCs/>
          <w:lang w:eastAsia="zh-CN"/>
        </w:rPr>
      </w:pPr>
      <m:oMath>
        <m:r>
          <m:rPr>
            <m:sty m:val="p"/>
          </m:rPr>
          <w:rPr>
            <w:rFonts w:ascii="Cambria Math" w:hAnsi="Cambria Math"/>
            <w:lang w:eastAsia="zh-CN"/>
          </w:rPr>
          <m:t>DLDelay_gNBCUUP_Nss.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8EB83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2F3CEDC5" w14:textId="77777777" w:rsidR="00293C9E" w:rsidRPr="00F45A53" w:rsidRDefault="00293C9E" w:rsidP="00293C9E">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4F7A5A5C" w14:textId="77777777" w:rsidR="00293C9E" w:rsidRDefault="00293C9E" w:rsidP="00293C9E">
      <w:pPr>
        <w:pStyle w:val="40"/>
      </w:pPr>
      <w:bookmarkStart w:id="145" w:name="_Toc45099093"/>
      <w:bookmarkStart w:id="146" w:name="_Toc51751906"/>
      <w:bookmarkStart w:id="147" w:name="_Toc51752264"/>
      <w:bookmarkStart w:id="148" w:name="_Toc58578597"/>
      <w:bookmarkStart w:id="149" w:name="_Toc163038016"/>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145"/>
      <w:bookmarkEnd w:id="146"/>
      <w:bookmarkEnd w:id="147"/>
      <w:bookmarkEnd w:id="148"/>
      <w:bookmarkEnd w:id="149"/>
    </w:p>
    <w:p w14:paraId="23E95351" w14:textId="77777777" w:rsidR="00293C9E" w:rsidRPr="00F51CED" w:rsidRDefault="00293C9E" w:rsidP="00293C9E">
      <w:pPr>
        <w:pStyle w:val="50"/>
      </w:pPr>
      <w:bookmarkStart w:id="150" w:name="_Toc45099094"/>
      <w:bookmarkStart w:id="151" w:name="_Toc51751907"/>
      <w:bookmarkStart w:id="152" w:name="_Toc51752265"/>
      <w:bookmarkStart w:id="153" w:name="_Toc58578598"/>
      <w:bookmarkStart w:id="154" w:name="_Toc163038017"/>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150"/>
      <w:bookmarkEnd w:id="151"/>
      <w:bookmarkEnd w:id="152"/>
      <w:bookmarkEnd w:id="153"/>
      <w:bookmarkEnd w:id="154"/>
    </w:p>
    <w:p w14:paraId="492E006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 xml:space="preserve">. </w:t>
      </w:r>
    </w:p>
    <w:p w14:paraId="04D13453" w14:textId="594B7DA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55" w:author="Huawei" w:date="2024-08-06T11:13:00Z">
        <w:r w:rsidRPr="00163BC9" w:rsidDel="00293C9E">
          <w:delText>NR option 3</w:delText>
        </w:r>
      </w:del>
      <w:ins w:id="156" w:author="Huawei" w:date="2024-08-06T11:13:00Z">
        <w:r>
          <w:t>EN-DC architecture</w:t>
        </w:r>
      </w:ins>
      <w:r w:rsidRPr="00163BC9">
        <w:t>) and</w:t>
      </w:r>
      <w:r>
        <w:t xml:space="preserve"> per S-NSSAI.</w:t>
      </w:r>
    </w:p>
    <w:p w14:paraId="68D118A2" w14:textId="77777777" w:rsidR="00293C9E" w:rsidRPr="006314A3"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38AAFFCE" w14:textId="77777777" w:rsidR="00293C9E" w:rsidRPr="006314A3" w:rsidRDefault="00293C9E" w:rsidP="00293C9E">
      <w:pPr>
        <w:ind w:left="568"/>
      </w:pPr>
      <w:proofErr w:type="spellStart"/>
      <w:r>
        <w:t>ULDelay_gNBDU_Cell</w:t>
      </w:r>
      <w:proofErr w:type="spellEnd"/>
      <w:r>
        <w:t xml:space="preserve"> = </w:t>
      </w:r>
      <w:proofErr w:type="spellStart"/>
      <w:r>
        <w:t>DRB.RlcDelayUI</w:t>
      </w:r>
      <w:proofErr w:type="spellEnd"/>
      <w:r>
        <w:t xml:space="preserve"> + </w:t>
      </w:r>
      <w:proofErr w:type="spellStart"/>
      <w:r>
        <w:t>DRB.AirIfDelayUI</w:t>
      </w:r>
      <w:proofErr w:type="spellEnd"/>
    </w:p>
    <w:p w14:paraId="13244C78" w14:textId="33749F6A" w:rsidR="00293C9E"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729647C5" w14:textId="759ECE3D" w:rsidR="00293C9E" w:rsidRPr="003B518A"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0A4C48E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NRCellDU</w:t>
      </w:r>
      <w:proofErr w:type="spellEnd"/>
    </w:p>
    <w:p w14:paraId="2B9594F8" w14:textId="77777777" w:rsidR="00293C9E" w:rsidRPr="00F51CED" w:rsidRDefault="00293C9E" w:rsidP="00293C9E">
      <w:pPr>
        <w:pStyle w:val="50"/>
      </w:pPr>
      <w:bookmarkStart w:id="157" w:name="_Toc45099095"/>
      <w:bookmarkStart w:id="158" w:name="_Toc51751908"/>
      <w:bookmarkStart w:id="159" w:name="_Toc51752266"/>
      <w:bookmarkStart w:id="160" w:name="_Toc58578599"/>
      <w:bookmarkStart w:id="161" w:name="_Toc163038018"/>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157"/>
      <w:bookmarkEnd w:id="158"/>
      <w:bookmarkEnd w:id="159"/>
      <w:bookmarkEnd w:id="160"/>
      <w:bookmarkEnd w:id="161"/>
    </w:p>
    <w:p w14:paraId="2480B9C6"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 xml:space="preserve">. </w:t>
      </w:r>
    </w:p>
    <w:p w14:paraId="7963A5EF" w14:textId="08646D9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lastRenderedPageBreak/>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62" w:author="Huawei" w:date="2024-08-06T11:13:00Z">
        <w:r w:rsidRPr="00163BC9" w:rsidDel="00293C9E">
          <w:delText>NR option 3</w:delText>
        </w:r>
      </w:del>
      <w:ins w:id="163" w:author="Huawei" w:date="2024-08-06T11:13:00Z">
        <w:r>
          <w:t>EN-DC architecture</w:t>
        </w:r>
      </w:ins>
      <w:r w:rsidRPr="00163BC9">
        <w:t>) and</w:t>
      </w:r>
      <w:r>
        <w:t xml:space="preserve"> per S-NSSAI.</w:t>
      </w:r>
    </w:p>
    <w:p w14:paraId="7EE1CD30"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3789A4F2"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3689B128" w14:textId="77777777" w:rsidR="00293C9E" w:rsidRDefault="00293C9E" w:rsidP="00293C9E">
      <w:pPr>
        <w:pStyle w:val="B3"/>
        <w:rPr>
          <w:lang w:val="en-US"/>
        </w:rPr>
      </w:pPr>
      <w:r>
        <w:rPr>
          <w:lang w:val="en-US"/>
        </w:rPr>
        <w:t>-</w:t>
      </w:r>
      <w:r>
        <w:rPr>
          <w:lang w:val="en-US"/>
        </w:rPr>
        <w:tab/>
        <w:t>the UL data volume of the NR cell;</w:t>
      </w:r>
    </w:p>
    <w:p w14:paraId="5B5E0BD2" w14:textId="77777777" w:rsidR="00293C9E" w:rsidRDefault="00293C9E" w:rsidP="00293C9E">
      <w:pPr>
        <w:pStyle w:val="B3"/>
        <w:rPr>
          <w:lang w:val="en-US"/>
        </w:rPr>
      </w:pPr>
      <w:r>
        <w:rPr>
          <w:lang w:val="en-US"/>
        </w:rPr>
        <w:t>-</w:t>
      </w:r>
      <w:r>
        <w:rPr>
          <w:lang w:val="en-US"/>
        </w:rPr>
        <w:tab/>
        <w:t>the number of UL user data packets of the NR cell;</w:t>
      </w:r>
    </w:p>
    <w:p w14:paraId="41F84B4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6D6CFABF" w14:textId="77777777" w:rsidR="00293C9E" w:rsidRDefault="00293C9E" w:rsidP="00293C9E">
      <w:pPr>
        <w:pStyle w:val="B2"/>
        <w:rPr>
          <w:lang w:eastAsia="zh-CN"/>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08DC5951" w14:textId="77777777" w:rsidR="00293C9E" w:rsidRPr="006314A3" w:rsidRDefault="00293C9E" w:rsidP="00293C9E">
      <w:pPr>
        <w:pStyle w:val="B1"/>
        <w:ind w:firstLine="284"/>
        <w:rPr>
          <w:lang w:eastAsia="zh-CN"/>
        </w:rPr>
      </w:pPr>
    </w:p>
    <w:p w14:paraId="085B2982" w14:textId="4697CDB2" w:rsidR="00293C9E" w:rsidRDefault="00293C9E" w:rsidP="00293C9E">
      <w:pPr>
        <w:ind w:left="568"/>
        <w:rPr>
          <w:iCs/>
          <w:lang w:eastAsia="zh-CN"/>
        </w:rPr>
      </w:pPr>
      <m:oMath>
        <m:r>
          <m:rPr>
            <m:sty m:val="p"/>
          </m:rPr>
          <w:rPr>
            <w:rFonts w:ascii="Cambria Math" w:hAnsi="Cambria Math"/>
            <w:lang w:eastAsia="zh-CN"/>
          </w:rPr>
          <m:t>ULDelay_gNBDU_SNw=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 + DRB.AirIfDelayUl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2C5412BB"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305F53BF" w14:textId="2B0F9424"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41C889F" w14:textId="45F1001B"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B22B7A"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7F3AE0DA" w14:textId="77777777" w:rsidR="00293C9E" w:rsidRPr="00F51CED" w:rsidRDefault="00293C9E" w:rsidP="00293C9E">
      <w:pPr>
        <w:pStyle w:val="50"/>
      </w:pPr>
      <w:bookmarkStart w:id="164" w:name="_Toc45099096"/>
      <w:bookmarkStart w:id="165" w:name="_Toc51751909"/>
      <w:bookmarkStart w:id="166" w:name="_Toc51752267"/>
      <w:bookmarkStart w:id="167" w:name="_Toc58578600"/>
      <w:bookmarkStart w:id="168" w:name="_Toc16303801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164"/>
      <w:bookmarkEnd w:id="165"/>
      <w:bookmarkEnd w:id="166"/>
      <w:bookmarkEnd w:id="167"/>
      <w:bookmarkEnd w:id="168"/>
    </w:p>
    <w:p w14:paraId="10D0FCDD"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 xml:space="preserve">. </w:t>
      </w:r>
    </w:p>
    <w:p w14:paraId="3C8172E4"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4D216F0B"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network slice subnet, where</w:t>
      </w:r>
    </w:p>
    <w:p w14:paraId="16ADC726"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23BDC197" w14:textId="77777777" w:rsidR="00293C9E" w:rsidRDefault="00293C9E" w:rsidP="00293C9E">
      <w:pPr>
        <w:pStyle w:val="B3"/>
        <w:rPr>
          <w:lang w:val="en-US"/>
        </w:rPr>
      </w:pPr>
      <w:r>
        <w:rPr>
          <w:lang w:val="en-US"/>
        </w:rPr>
        <w:t>-</w:t>
      </w:r>
      <w:r>
        <w:rPr>
          <w:lang w:val="en-US"/>
        </w:rPr>
        <w:tab/>
        <w:t>the UL data volume of the NR cell;</w:t>
      </w:r>
    </w:p>
    <w:p w14:paraId="41B88DF4" w14:textId="77777777" w:rsidR="00293C9E" w:rsidRDefault="00293C9E" w:rsidP="00293C9E">
      <w:pPr>
        <w:pStyle w:val="B3"/>
        <w:rPr>
          <w:lang w:val="en-US"/>
        </w:rPr>
      </w:pPr>
      <w:r>
        <w:rPr>
          <w:lang w:val="en-US"/>
        </w:rPr>
        <w:t>-</w:t>
      </w:r>
      <w:r>
        <w:rPr>
          <w:lang w:val="en-US"/>
        </w:rPr>
        <w:tab/>
        <w:t>the number of UL user data packets of the NR cell;</w:t>
      </w:r>
    </w:p>
    <w:p w14:paraId="602AAA26" w14:textId="77777777" w:rsidR="00293C9E" w:rsidRDefault="00293C9E" w:rsidP="00293C9E">
      <w:pPr>
        <w:pStyle w:val="B3"/>
        <w:rPr>
          <w:lang w:val="en-US"/>
        </w:rPr>
      </w:pPr>
      <w:r>
        <w:rPr>
          <w:lang w:val="en-US"/>
        </w:rPr>
        <w:t>-</w:t>
      </w:r>
      <w:r>
        <w:rPr>
          <w:lang w:val="en-US"/>
        </w:rPr>
        <w:tab/>
        <w:t>any other types of weight requested by the consumer of KPI;</w:t>
      </w:r>
    </w:p>
    <w:p w14:paraId="5FCE4BD8" w14:textId="77777777" w:rsidR="00293C9E" w:rsidRPr="00F15904" w:rsidRDefault="00293C9E" w:rsidP="00293C9E">
      <w:pPr>
        <w:pStyle w:val="B2"/>
        <w:rPr>
          <w:lang w:val="en-US"/>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associated with the </w:t>
      </w:r>
      <w:proofErr w:type="spellStart"/>
      <w:r>
        <w:rPr>
          <w:lang w:eastAsia="zh-CN"/>
        </w:rPr>
        <w:t>NetworkSliceSubnet</w:t>
      </w:r>
      <w:proofErr w:type="spellEnd"/>
      <w:r>
        <w:rPr>
          <w:lang w:eastAsia="zh-CN"/>
        </w:rPr>
        <w:t>.</w:t>
      </w:r>
    </w:p>
    <w:p w14:paraId="084087B9" w14:textId="4B89A48F" w:rsidR="00293C9E" w:rsidRPr="00FE3575" w:rsidRDefault="00293C9E" w:rsidP="00293C9E">
      <w:pPr>
        <w:ind w:left="568"/>
        <w:rPr>
          <w:iCs/>
          <w:lang w:eastAsia="zh-CN"/>
        </w:rPr>
      </w:pPr>
      <m:oMath>
        <m:r>
          <m:rPr>
            <m:sty m:val="p"/>
          </m:rPr>
          <w:rPr>
            <w:rFonts w:ascii="Cambria Math" w:hAnsi="Cambria Math"/>
            <w:lang w:eastAsia="zh-CN"/>
          </w:rPr>
          <m:t>ULDelay_gNBDU_Nss.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2EA3670D"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4DB522F5" w14:textId="77777777" w:rsidR="00293C9E" w:rsidRDefault="00293C9E" w:rsidP="00293C9E">
      <w:pPr>
        <w:pStyle w:val="40"/>
      </w:pPr>
      <w:bookmarkStart w:id="169" w:name="_Toc45099097"/>
      <w:bookmarkStart w:id="170" w:name="_Toc51751910"/>
      <w:bookmarkStart w:id="171" w:name="_Toc51752268"/>
      <w:bookmarkStart w:id="172" w:name="_Toc58578601"/>
      <w:bookmarkStart w:id="173" w:name="_Toc163038020"/>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169"/>
      <w:bookmarkEnd w:id="170"/>
      <w:bookmarkEnd w:id="171"/>
      <w:bookmarkEnd w:id="172"/>
      <w:bookmarkEnd w:id="173"/>
    </w:p>
    <w:p w14:paraId="390AE48D" w14:textId="77777777" w:rsidR="00293C9E" w:rsidRPr="008044C5" w:rsidRDefault="00293C9E" w:rsidP="00293C9E">
      <w:pPr>
        <w:pStyle w:val="50"/>
      </w:pPr>
      <w:bookmarkStart w:id="174" w:name="_Toc45099098"/>
      <w:bookmarkStart w:id="175" w:name="_Toc51751911"/>
      <w:bookmarkStart w:id="176" w:name="_Toc51752269"/>
      <w:bookmarkStart w:id="177" w:name="_Toc58578602"/>
      <w:bookmarkStart w:id="178" w:name="_Toc163038021"/>
      <w:r>
        <w:t>6.3.1.6.1</w:t>
      </w:r>
      <w:r>
        <w:tab/>
        <w:t xml:space="preserve">Uplink delay in </w:t>
      </w:r>
      <w:proofErr w:type="spellStart"/>
      <w:r>
        <w:t>gNB</w:t>
      </w:r>
      <w:proofErr w:type="spellEnd"/>
      <w:r>
        <w:t>-CU-UP</w:t>
      </w:r>
      <w:bookmarkEnd w:id="174"/>
      <w:bookmarkEnd w:id="175"/>
      <w:bookmarkEnd w:id="176"/>
      <w:bookmarkEnd w:id="177"/>
      <w:bookmarkEnd w:id="178"/>
    </w:p>
    <w:p w14:paraId="71EEBD0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 xml:space="preserve">. </w:t>
      </w:r>
    </w:p>
    <w:p w14:paraId="6ED5A9A6" w14:textId="1BF9F15E"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w:t>
      </w:r>
      <w:r w:rsidRPr="005C1643">
        <w:lastRenderedPageBreak/>
        <w:t xml:space="preserve">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79" w:author="Huawei" w:date="2024-08-06T11:13:00Z">
        <w:r w:rsidDel="00293C9E">
          <w:delText>NR option 3</w:delText>
        </w:r>
      </w:del>
      <w:ins w:id="180" w:author="Huawei" w:date="2024-08-06T11:13:00Z">
        <w:r>
          <w:t>EN-DC architecture</w:t>
        </w:r>
      </w:ins>
      <w:r>
        <w:t>) and per S-NSSAI.</w:t>
      </w:r>
    </w:p>
    <w:p w14:paraId="15DA40DD" w14:textId="77777777" w:rsidR="00293C9E" w:rsidRDefault="00293C9E" w:rsidP="00293C9E">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70F725FD" w14:textId="0B3D573E" w:rsidR="00293C9E" w:rsidRPr="00293C9E" w:rsidRDefault="00293C9E" w:rsidP="00293C9E">
      <w:pPr>
        <w:ind w:left="568"/>
      </w:pPr>
      <m:oMathPara>
        <m:oMathParaPr>
          <m:jc m:val="left"/>
        </m:oMathParaPr>
        <m:oMath>
          <m:r>
            <m:rPr>
              <m:sty m:val="p"/>
            </m:rPr>
            <w:rPr>
              <w:rFonts w:ascii="Cambria Math" w:hAnsi="Cambria Math"/>
              <w:lang w:eastAsia="zh-CN"/>
            </w:rPr>
            <m:t>ULDelay_gNBCUUP=</m:t>
          </m:r>
          <m:r>
            <m:rPr>
              <m:sty m:val="p"/>
            </m:rPr>
            <w:rPr>
              <w:rFonts w:ascii="Cambria Math" w:hAnsi="Cambria Math"/>
              <w:sz w:val="18"/>
              <w:szCs w:val="18"/>
              <w:lang w:val="en-US"/>
            </w:rPr>
            <m:t>DRB.PdcpReordDelayUl + DRB.PdcpF1Delay</m:t>
          </m:r>
        </m:oMath>
      </m:oMathPara>
    </w:p>
    <w:p w14:paraId="54795498" w14:textId="5883C497" w:rsidR="00293C9E" w:rsidRPr="009C591E" w:rsidRDefault="00293C9E" w:rsidP="00293C9E">
      <w:pPr>
        <w:ind w:left="568"/>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QoS</m:t>
        </m:r>
        <m:r>
          <m:rPr>
            <m:sty m:val="p"/>
          </m:rPr>
          <w:rPr>
            <w:rFonts w:ascii="Cambria Math" w:hAnsi="Cambria Math"/>
            <w:sz w:val="18"/>
            <w:szCs w:val="18"/>
            <w:lang w:val="en-US"/>
          </w:rPr>
          <m:t xml:space="preserve"> + DRB.PdcpF1Delay.</m:t>
        </m:r>
        <m:r>
          <w:rPr>
            <w:rFonts w:ascii="Cambria Math" w:hAnsi="Cambria Math"/>
            <w:sz w:val="18"/>
            <w:szCs w:val="18"/>
            <w:lang w:val="en-US"/>
          </w:rPr>
          <m:t>QoS</m:t>
        </m:r>
      </m:oMath>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4DAF2475" w14:textId="01888DA5" w:rsidR="00293C9E" w:rsidRPr="009C591E" w:rsidRDefault="00293C9E" w:rsidP="00293C9E">
      <w:pPr>
        <w:pStyle w:val="B1"/>
        <w:ind w:firstLine="0"/>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SNSSAI</m:t>
        </m:r>
        <m:r>
          <m:rPr>
            <m:sty m:val="p"/>
          </m:rPr>
          <w:rPr>
            <w:rFonts w:ascii="Cambria Math" w:hAnsi="Cambria Math"/>
            <w:sz w:val="18"/>
            <w:szCs w:val="18"/>
            <w:lang w:val="en-US"/>
          </w:rPr>
          <m:t xml:space="preserve"> + DRB.PdcpF1Delay.</m:t>
        </m:r>
        <m:r>
          <w:rPr>
            <w:rFonts w:ascii="Cambria Math" w:hAnsi="Cambria Math"/>
            <w:sz w:val="18"/>
            <w:szCs w:val="18"/>
            <w:lang w:val="en-US"/>
          </w:rPr>
          <m:t>SNSSAI</m:t>
        </m:r>
      </m:oMath>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316832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p>
    <w:p w14:paraId="21B26987" w14:textId="77777777" w:rsidR="00293C9E" w:rsidRPr="008649C1"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54872B45" w14:textId="77777777" w:rsidR="00293C9E" w:rsidRDefault="00293C9E" w:rsidP="00293C9E">
      <w:pPr>
        <w:pStyle w:val="50"/>
      </w:pPr>
      <w:bookmarkStart w:id="181" w:name="_Toc45099099"/>
      <w:bookmarkStart w:id="182" w:name="_Toc51751912"/>
      <w:bookmarkStart w:id="183" w:name="_Toc51752270"/>
      <w:bookmarkStart w:id="184" w:name="_Toc58578603"/>
      <w:bookmarkStart w:id="185" w:name="_Toc163038022"/>
      <w:r w:rsidRPr="00280A38">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181"/>
      <w:bookmarkEnd w:id="182"/>
      <w:bookmarkEnd w:id="183"/>
      <w:bookmarkEnd w:id="184"/>
      <w:bookmarkEnd w:id="185"/>
    </w:p>
    <w:p w14:paraId="6093DDFE"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23B830A4" w14:textId="3C623878" w:rsidR="00293C9E" w:rsidRDefault="00293C9E" w:rsidP="00293C9E">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86" w:author="Huawei" w:date="2024-08-06T11:13:00Z">
        <w:r w:rsidDel="00293C9E">
          <w:delText>NR option 3</w:delText>
        </w:r>
      </w:del>
      <w:ins w:id="187" w:author="Huawei" w:date="2024-08-06T11:13:00Z">
        <w:r>
          <w:t>EN-DC architecture</w:t>
        </w:r>
      </w:ins>
      <w:r>
        <w:t>) and per S-NSSAI.</w:t>
      </w:r>
    </w:p>
    <w:p w14:paraId="6C2ED579" w14:textId="77777777" w:rsidR="00293C9E" w:rsidRDefault="00293C9E" w:rsidP="00293C9E">
      <w:pPr>
        <w:pStyle w:val="B1"/>
      </w:pPr>
      <w:r>
        <w:t>c)</w:t>
      </w:r>
      <w:r>
        <w:tab/>
        <w:t xml:space="preserve">Below is the equation for average UL delay in </w:t>
      </w:r>
      <w:proofErr w:type="spellStart"/>
      <w:r>
        <w:t>gNB</w:t>
      </w:r>
      <w:proofErr w:type="spellEnd"/>
      <w:r>
        <w:t>-CU-UP for a sub-network, where</w:t>
      </w:r>
    </w:p>
    <w:p w14:paraId="5BC07140" w14:textId="77777777" w:rsidR="00293C9E" w:rsidRPr="00C94082" w:rsidRDefault="00293C9E" w:rsidP="00293C9E">
      <w:pPr>
        <w:pStyle w:val="B2"/>
        <w:rPr>
          <w:lang w:val="en-US"/>
        </w:rPr>
      </w:pPr>
      <w:r>
        <w:rPr>
          <w:lang w:eastAsia="zh-CN"/>
        </w:rPr>
        <w:t>-</w:t>
      </w:r>
      <w:r>
        <w:rPr>
          <w:lang w:eastAsia="zh-CN"/>
        </w:rPr>
        <w:tab/>
      </w:r>
      <w:r w:rsidRPr="00C94082">
        <w:rPr>
          <w:lang w:val="en-US"/>
        </w:rPr>
        <w:t>W is the measurement for the weighted average, one of the following:</w:t>
      </w:r>
    </w:p>
    <w:p w14:paraId="00C58C7B" w14:textId="77777777" w:rsidR="00293C9E" w:rsidRPr="00C94082" w:rsidRDefault="00293C9E" w:rsidP="00293C9E">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w:t>
      </w:r>
      <w:proofErr w:type="gramStart"/>
      <w:r>
        <w:t xml:space="preserve">UP </w:t>
      </w:r>
      <w:r w:rsidRPr="00C94082">
        <w:rPr>
          <w:lang w:val="en-US"/>
        </w:rPr>
        <w:t>;</w:t>
      </w:r>
      <w:proofErr w:type="gramEnd"/>
    </w:p>
    <w:p w14:paraId="35AAF133" w14:textId="77777777" w:rsidR="00293C9E" w:rsidRPr="00C94082" w:rsidRDefault="00293C9E" w:rsidP="00293C9E">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-CU-</w:t>
      </w:r>
      <w:proofErr w:type="gramStart"/>
      <w:r>
        <w:t xml:space="preserve">UP </w:t>
      </w:r>
      <w:r w:rsidRPr="00C94082">
        <w:rPr>
          <w:lang w:val="en-US"/>
        </w:rPr>
        <w:t>;</w:t>
      </w:r>
      <w:proofErr w:type="gramEnd"/>
    </w:p>
    <w:p w14:paraId="79F3F2F0"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EBBDC72"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2804D39D" w14:textId="68F2FE30" w:rsidR="00293C9E" w:rsidRDefault="00293C9E" w:rsidP="00293C9E">
      <w:pPr>
        <w:ind w:left="568"/>
        <w:rPr>
          <w:iCs/>
          <w:lang w:eastAsia="zh-CN"/>
        </w:rPr>
      </w:pPr>
      <m:oMath>
        <m:r>
          <m:rPr>
            <m:sty m:val="p"/>
          </m:rPr>
          <w:rPr>
            <w:rFonts w:ascii="Cambria Math" w:hAnsi="Cambria Math"/>
            <w:lang w:eastAsia="zh-CN"/>
          </w:rPr>
          <m:t>ULDelay_gNBCUUP_SNw=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5C36EB7A"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41F47F10" w14:textId="535A08E5" w:rsidR="00293C9E" w:rsidRPr="00FE3575"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BBB5730" w14:textId="38DC2553" w:rsidR="00293C9E"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3D0CA621"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SubNetwork</w:t>
      </w:r>
      <w:proofErr w:type="spellEnd"/>
    </w:p>
    <w:p w14:paraId="294E03BA" w14:textId="77777777" w:rsidR="00293C9E" w:rsidRPr="008044C5" w:rsidRDefault="00293C9E" w:rsidP="00293C9E">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30F1B1D7" w14:textId="77777777" w:rsidR="00293C9E" w:rsidRDefault="00293C9E" w:rsidP="00293C9E">
      <w:pPr>
        <w:pStyle w:val="50"/>
      </w:pPr>
      <w:bookmarkStart w:id="188" w:name="_Toc45099100"/>
      <w:bookmarkStart w:id="189" w:name="_Toc51751913"/>
      <w:bookmarkStart w:id="190" w:name="_Toc51752271"/>
      <w:bookmarkStart w:id="191" w:name="_Toc58578604"/>
      <w:bookmarkStart w:id="192" w:name="_Toc163038023"/>
      <w:r>
        <w:t>6.3.1.6.3</w:t>
      </w:r>
      <w:r>
        <w:tab/>
        <w:t xml:space="preserve">Uplink delay in </w:t>
      </w:r>
      <w:proofErr w:type="spellStart"/>
      <w:r>
        <w:t>gNB</w:t>
      </w:r>
      <w:proofErr w:type="spellEnd"/>
      <w:r>
        <w:t>-CU-UP for a network slice subnet</w:t>
      </w:r>
      <w:bookmarkEnd w:id="188"/>
      <w:bookmarkEnd w:id="189"/>
      <w:bookmarkEnd w:id="190"/>
      <w:bookmarkEnd w:id="191"/>
      <w:bookmarkEnd w:id="192"/>
    </w:p>
    <w:p w14:paraId="43405295"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15ACF0ED" w14:textId="3B0EE7E5" w:rsidR="00293C9E" w:rsidRDefault="00293C9E" w:rsidP="00293C9E">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w:t>
      </w:r>
      <w:r w:rsidRPr="005207F1">
        <w:rPr>
          <w:lang w:eastAsia="zh-CN"/>
        </w:rPr>
        <w:lastRenderedPageBreak/>
        <w:t xml:space="preserve">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93" w:author="Huawei" w:date="2024-08-06T11:13:00Z">
        <w:r w:rsidDel="00293C9E">
          <w:delText>NR option 3</w:delText>
        </w:r>
      </w:del>
      <w:ins w:id="194" w:author="Huawei" w:date="2024-08-06T11:13:00Z">
        <w:r>
          <w:t>EN-DC architecture</w:t>
        </w:r>
      </w:ins>
      <w:r>
        <w:t>) and per S-NSSAI.</w:t>
      </w:r>
    </w:p>
    <w:p w14:paraId="26A382ED" w14:textId="77777777" w:rsidR="00293C9E" w:rsidRPr="00C94082" w:rsidRDefault="00293C9E" w:rsidP="00293C9E">
      <w:pPr>
        <w:pStyle w:val="B1"/>
      </w:pPr>
      <w:r>
        <w:t>c)</w:t>
      </w:r>
      <w:r>
        <w:tab/>
      </w:r>
      <w:r w:rsidRPr="00C94082">
        <w:t xml:space="preserve">Below is the equation for average UL delay in </w:t>
      </w:r>
      <w:proofErr w:type="spellStart"/>
      <w:r w:rsidRPr="00C94082">
        <w:t>gNB</w:t>
      </w:r>
      <w:proofErr w:type="spellEnd"/>
      <w:r w:rsidRPr="00C94082">
        <w:t>-CU-UP for a network slice subnet, where</w:t>
      </w:r>
    </w:p>
    <w:p w14:paraId="69E274DE" w14:textId="77777777" w:rsidR="00293C9E" w:rsidRPr="005D034D" w:rsidRDefault="00293C9E" w:rsidP="00293C9E">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2FAA6063" w14:textId="77777777" w:rsidR="00293C9E" w:rsidRPr="005D034D" w:rsidRDefault="00293C9E" w:rsidP="00293C9E">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3640737B" w14:textId="77777777" w:rsidR="00293C9E" w:rsidRPr="00C94082" w:rsidRDefault="00293C9E" w:rsidP="00293C9E">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619B1464"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56A30F3"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w:t>
      </w:r>
      <w:proofErr w:type="spellStart"/>
      <w:r>
        <w:rPr>
          <w:lang w:eastAsia="zh-CN"/>
        </w:rPr>
        <w:t>NetworkSliceSubnet</w:t>
      </w:r>
      <w:proofErr w:type="spellEnd"/>
      <w:r>
        <w:rPr>
          <w:lang w:eastAsia="zh-CN"/>
        </w:rPr>
        <w:t>.</w:t>
      </w:r>
    </w:p>
    <w:p w14:paraId="25E48DFB" w14:textId="71DFD17C" w:rsidR="00293C9E" w:rsidRDefault="00293C9E" w:rsidP="00293C9E">
      <w:pPr>
        <w:ind w:left="568"/>
        <w:rPr>
          <w:iCs/>
          <w:lang w:eastAsia="zh-CN"/>
        </w:rPr>
      </w:pPr>
      <m:oMath>
        <m:r>
          <m:rPr>
            <m:sty m:val="p"/>
          </m:rPr>
          <w:rPr>
            <w:rFonts w:ascii="Cambria Math" w:hAnsi="Cambria Math"/>
            <w:lang w:eastAsia="zh-CN"/>
          </w:rPr>
          <m:t>ULDelay_gNBCUUP_Nss.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C27966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25C19415" w14:textId="77777777" w:rsidR="00293C9E"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0E5AB8FB" w14:textId="77777777" w:rsidR="00293C9E" w:rsidRDefault="00293C9E" w:rsidP="00293C9E">
      <w:pPr>
        <w:pStyle w:val="40"/>
      </w:pPr>
      <w:bookmarkStart w:id="195" w:name="_Toc45099101"/>
      <w:bookmarkStart w:id="196" w:name="_Toc51751914"/>
      <w:bookmarkStart w:id="197" w:name="_Toc51752272"/>
      <w:bookmarkStart w:id="198" w:name="_Toc58578605"/>
      <w:bookmarkStart w:id="199" w:name="_Toc16303802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195"/>
      <w:bookmarkEnd w:id="196"/>
      <w:bookmarkEnd w:id="197"/>
      <w:bookmarkEnd w:id="198"/>
      <w:bookmarkEnd w:id="199"/>
    </w:p>
    <w:p w14:paraId="4977365F" w14:textId="77777777" w:rsidR="00293C9E" w:rsidRPr="00F15904" w:rsidRDefault="00293C9E" w:rsidP="00293C9E">
      <w:pPr>
        <w:pStyle w:val="50"/>
      </w:pPr>
      <w:bookmarkStart w:id="200" w:name="_Toc45099102"/>
      <w:bookmarkStart w:id="201" w:name="_Toc51751915"/>
      <w:bookmarkStart w:id="202" w:name="_Toc51752273"/>
      <w:bookmarkStart w:id="203" w:name="_Toc58578606"/>
      <w:bookmarkStart w:id="204" w:name="_Toc163038025"/>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200"/>
      <w:bookmarkEnd w:id="201"/>
      <w:bookmarkEnd w:id="202"/>
      <w:bookmarkEnd w:id="203"/>
      <w:bookmarkEnd w:id="204"/>
    </w:p>
    <w:p w14:paraId="7D6DB565"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ULDelay_NR_SNw</w:t>
      </w:r>
      <w:proofErr w:type="spellEnd"/>
      <w:r>
        <w:rPr>
          <w:lang w:eastAsia="zh-CN"/>
        </w:rPr>
        <w:t xml:space="preserve">. </w:t>
      </w:r>
    </w:p>
    <w:p w14:paraId="74D4F08E" w14:textId="35B9AC98"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05" w:author="Huawei" w:date="2024-08-06T11:14:00Z">
        <w:r w:rsidDel="00293C9E">
          <w:delText>NR option 3</w:delText>
        </w:r>
      </w:del>
      <w:ins w:id="206" w:author="Huawei" w:date="2024-08-06T11:14:00Z">
        <w:r>
          <w:t>EN-DC architecture</w:t>
        </w:r>
      </w:ins>
      <w:r>
        <w:t>) and per S-NSSAI.</w:t>
      </w:r>
    </w:p>
    <w:p w14:paraId="281D6402" w14:textId="77777777" w:rsidR="00293C9E" w:rsidRDefault="00293C9E" w:rsidP="00293C9E">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-CU-UP of the sub-network (</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0A927446" w14:textId="77777777" w:rsidR="00293C9E" w:rsidRPr="005D034D" w:rsidRDefault="00293C9E" w:rsidP="00293C9E">
      <w:pPr>
        <w:pStyle w:val="B1"/>
        <w:ind w:firstLine="0"/>
      </w:pPr>
      <w:proofErr w:type="spellStart"/>
      <w:r w:rsidRPr="005D034D">
        <w:rPr>
          <w:lang w:eastAsia="zh-CN"/>
        </w:rPr>
        <w:t>ULDelay_NR_SNw</w:t>
      </w:r>
      <w:proofErr w:type="spellEnd"/>
      <w:r w:rsidRPr="005D034D">
        <w:rPr>
          <w:lang w:eastAsia="zh-CN"/>
        </w:rPr>
        <w:t xml:space="preserve"> = </w:t>
      </w:r>
      <w:proofErr w:type="spellStart"/>
      <w:r w:rsidRPr="005D034D">
        <w:rPr>
          <w:lang w:eastAsia="zh-CN"/>
        </w:rPr>
        <w:t>ULDelay_gNBCUUP_SNw</w:t>
      </w:r>
      <w:proofErr w:type="spellEnd"/>
      <w:r w:rsidRPr="005D034D" w:rsidDel="00C91242">
        <w:t xml:space="preserve"> </w:t>
      </w:r>
      <w:r w:rsidRPr="005D034D">
        <w:t xml:space="preserve">+ </w:t>
      </w:r>
      <w:proofErr w:type="spellStart"/>
      <w:r w:rsidRPr="005D034D">
        <w:rPr>
          <w:lang w:eastAsia="zh-CN"/>
        </w:rPr>
        <w:t>ULDelay_gNBDU_SNw</w:t>
      </w:r>
      <w:proofErr w:type="spellEnd"/>
      <w:r w:rsidRPr="005D034D" w:rsidDel="00C91242">
        <w:t xml:space="preserve"> </w:t>
      </w:r>
    </w:p>
    <w:p w14:paraId="2F836936" w14:textId="77777777" w:rsidR="00293C9E" w:rsidRPr="000E6602" w:rsidRDefault="00293C9E" w:rsidP="00293C9E">
      <w:pPr>
        <w:pStyle w:val="B1"/>
        <w:ind w:firstLine="0"/>
        <w:rPr>
          <w:lang w:eastAsia="zh-CN"/>
        </w:rPr>
      </w:pPr>
      <w:r w:rsidRPr="000E6602">
        <w:rPr>
          <w:lang w:eastAsia="zh-CN"/>
        </w:rPr>
        <w:t xml:space="preserve">or optionally </w:t>
      </w:r>
      <w:proofErr w:type="spellStart"/>
      <w:r>
        <w:rPr>
          <w:lang w:eastAsia="zh-CN"/>
        </w:rPr>
        <w:t>U</w:t>
      </w:r>
      <w:r w:rsidRPr="000E6602">
        <w:rPr>
          <w:lang w:eastAsia="zh-CN"/>
        </w:rPr>
        <w:t>LDelay</w:t>
      </w:r>
      <w:proofErr w:type="spellEnd"/>
      <w:r w:rsidRPr="000E6602">
        <w:rPr>
          <w:lang w:eastAsia="zh-CN"/>
        </w:rPr>
        <w:t>_</w:t>
      </w:r>
      <w:r w:rsidRPr="00861938">
        <w:rPr>
          <w:lang w:eastAsia="zh-CN"/>
        </w:rPr>
        <w:t xml:space="preserve"> </w:t>
      </w:r>
      <w:proofErr w:type="spellStart"/>
      <w:r>
        <w:rPr>
          <w:lang w:eastAsia="zh-CN"/>
        </w:rPr>
        <w:t>NR_SNw</w:t>
      </w:r>
      <w:r w:rsidRPr="000E6602">
        <w:rPr>
          <w:lang w:eastAsia="zh-CN"/>
        </w:rPr>
        <w:t>.</w:t>
      </w:r>
      <w:r w:rsidRPr="000E6602">
        <w:rPr>
          <w:i/>
          <w:iCs/>
          <w:lang w:eastAsia="zh-CN"/>
        </w:rPr>
        <w:t>QOS</w:t>
      </w:r>
      <w:proofErr w:type="spellEnd"/>
      <w:r w:rsidRPr="000E6602">
        <w:rPr>
          <w:lang w:eastAsia="zh-CN"/>
        </w:rPr>
        <w:t xml:space="preserve"> = </w:t>
      </w:r>
      <w:proofErr w:type="spellStart"/>
      <w:r>
        <w:rPr>
          <w:lang w:eastAsia="zh-CN"/>
        </w:rPr>
        <w:t>ULDelay_gNBCUUP_SNw</w:t>
      </w:r>
      <w:r w:rsidRPr="000E6602">
        <w:t>.</w:t>
      </w:r>
      <w:r w:rsidRPr="000E6602">
        <w:rPr>
          <w:i/>
          <w:iCs/>
        </w:rPr>
        <w:t>QOS</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QOS</w:t>
      </w:r>
      <w:proofErr w:type="spellEnd"/>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5F6816E7" w14:textId="77777777" w:rsidR="00293C9E" w:rsidRDefault="00293C9E" w:rsidP="00293C9E">
      <w:pPr>
        <w:ind w:left="568"/>
        <w:rPr>
          <w:lang w:eastAsia="zh-CN"/>
        </w:rPr>
      </w:pPr>
      <w:r w:rsidRPr="000E6602">
        <w:rPr>
          <w:lang w:eastAsia="zh-CN"/>
        </w:rPr>
        <w:t xml:space="preserve">or optionally </w:t>
      </w:r>
      <w:proofErr w:type="spellStart"/>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ULDelay_gNBCUUP_SNw</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37439767"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37140B15" w14:textId="77777777" w:rsidR="00293C9E" w:rsidRPr="00F15904" w:rsidRDefault="00293C9E" w:rsidP="00293C9E">
      <w:pPr>
        <w:pStyle w:val="50"/>
      </w:pPr>
      <w:bookmarkStart w:id="207" w:name="_Toc45099103"/>
      <w:bookmarkStart w:id="208" w:name="_Toc51751916"/>
      <w:bookmarkStart w:id="209" w:name="_Toc51752274"/>
      <w:bookmarkStart w:id="210" w:name="_Toc58578607"/>
      <w:bookmarkStart w:id="211" w:name="_Toc163038026"/>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207"/>
      <w:bookmarkEnd w:id="208"/>
      <w:bookmarkEnd w:id="209"/>
      <w:bookmarkEnd w:id="210"/>
      <w:bookmarkEnd w:id="211"/>
    </w:p>
    <w:p w14:paraId="16F9F51B"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ULDelay_NR_Nss</w:t>
      </w:r>
      <w:proofErr w:type="spellEnd"/>
      <w:r>
        <w:rPr>
          <w:lang w:eastAsia="zh-CN"/>
        </w:rPr>
        <w:t xml:space="preserve">. </w:t>
      </w:r>
    </w:p>
    <w:p w14:paraId="0E3CC36F" w14:textId="56182C3A"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12" w:author="Huawei" w:date="2024-08-06T11:14:00Z">
        <w:r w:rsidDel="00293C9E">
          <w:delText>NR option 3</w:delText>
        </w:r>
      </w:del>
      <w:ins w:id="213" w:author="Huawei" w:date="2024-08-06T11:14:00Z">
        <w:r>
          <w:t>EN-DC architecture</w:t>
        </w:r>
      </w:ins>
      <w:r>
        <w:t>) and per S-NSSAI.</w:t>
      </w:r>
    </w:p>
    <w:p w14:paraId="4C223CC2" w14:textId="77777777" w:rsidR="00293C9E" w:rsidRDefault="00293C9E" w:rsidP="00293C9E">
      <w:pPr>
        <w:pStyle w:val="B1"/>
        <w:rPr>
          <w:lang w:eastAsia="zh-CN"/>
        </w:rPr>
      </w:pPr>
      <w:r>
        <w:rPr>
          <w:lang w:eastAsia="zh-CN"/>
        </w:rPr>
        <w:lastRenderedPageBreak/>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NetworkSliceSubNet</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5881CA99" w14:textId="77777777" w:rsidR="00293C9E" w:rsidRDefault="00293C9E" w:rsidP="00293C9E">
      <w:pPr>
        <w:pStyle w:val="B1"/>
        <w:ind w:firstLine="0"/>
        <w:rPr>
          <w:lang w:eastAsia="zh-CN"/>
        </w:rPr>
      </w:pPr>
      <w:proofErr w:type="spellStart"/>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ULDelay_gNBCUUP_Nss</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gNBDU_Nss</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6462D8C"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r w:rsidRPr="00FA374B">
        <w:rPr>
          <w:lang w:eastAsia="zh-CN"/>
        </w:rPr>
        <w:t>Sub</w:t>
      </w:r>
      <w:r>
        <w:rPr>
          <w:lang w:eastAsia="zh-CN"/>
        </w:rPr>
        <w:t>n</w:t>
      </w:r>
      <w:r w:rsidRPr="00FA374B">
        <w:rPr>
          <w:lang w:eastAsia="zh-CN"/>
        </w:rPr>
        <w:t>et</w:t>
      </w:r>
      <w:proofErr w:type="spellEnd"/>
    </w:p>
    <w:p w14:paraId="4D4DFECB" w14:textId="77777777" w:rsidR="00293C9E" w:rsidRDefault="00293C9E" w:rsidP="00293C9E">
      <w:pPr>
        <w:rPr>
          <w:lang w:val="en-US" w:eastAsia="zh-CN"/>
        </w:rPr>
      </w:pPr>
    </w:p>
    <w:p w14:paraId="44348EA8" w14:textId="77777777" w:rsidR="00293C9E" w:rsidRDefault="00293C9E" w:rsidP="00293C9E">
      <w:pPr>
        <w:pStyle w:val="40"/>
      </w:pPr>
      <w:bookmarkStart w:id="214" w:name="_Toc44494677"/>
      <w:bookmarkStart w:id="215" w:name="_Toc45099104"/>
      <w:bookmarkStart w:id="216" w:name="_Toc51751917"/>
      <w:bookmarkStart w:id="217" w:name="_Toc51752275"/>
      <w:bookmarkStart w:id="218" w:name="_Toc58578608"/>
      <w:bookmarkStart w:id="219" w:name="_Toc163038027"/>
      <w:bookmarkStart w:id="220" w:name="_Toc10625909"/>
      <w:bookmarkStart w:id="221" w:name="_Toc10625906"/>
      <w:r w:rsidRPr="00280A38">
        <w:t>6.3.1.</w:t>
      </w:r>
      <w:r>
        <w:t>8</w:t>
      </w:r>
      <w:r w:rsidRPr="00280A38">
        <w:tab/>
      </w:r>
      <w:r>
        <w:t xml:space="preserve">E2E </w:t>
      </w:r>
      <w:r>
        <w:rPr>
          <w:lang w:eastAsia="zh-CN"/>
        </w:rPr>
        <w:t>d</w:t>
      </w:r>
      <w:r>
        <w:rPr>
          <w:rFonts w:hint="eastAsia"/>
          <w:lang w:eastAsia="zh-CN"/>
        </w:rPr>
        <w:t>e</w:t>
      </w:r>
      <w:r>
        <w:t>lay for network slice</w:t>
      </w:r>
      <w:bookmarkEnd w:id="214"/>
      <w:bookmarkEnd w:id="215"/>
      <w:bookmarkEnd w:id="216"/>
      <w:bookmarkEnd w:id="217"/>
      <w:bookmarkEnd w:id="218"/>
      <w:bookmarkEnd w:id="219"/>
    </w:p>
    <w:p w14:paraId="2F51A5DD" w14:textId="77777777" w:rsidR="00293C9E" w:rsidRPr="00A005B5" w:rsidRDefault="00293C9E" w:rsidP="00293C9E">
      <w:pPr>
        <w:pStyle w:val="50"/>
      </w:pPr>
      <w:bookmarkStart w:id="222" w:name="_Toc20132325"/>
      <w:bookmarkStart w:id="223" w:name="_Toc27473374"/>
      <w:bookmarkStart w:id="224" w:name="_Toc35956045"/>
      <w:bookmarkStart w:id="225" w:name="_Toc44494678"/>
      <w:bookmarkStart w:id="226" w:name="_Toc45099105"/>
      <w:bookmarkStart w:id="227" w:name="_Toc51751918"/>
      <w:bookmarkStart w:id="228" w:name="_Toc51752276"/>
      <w:bookmarkStart w:id="229" w:name="_Toc58578609"/>
      <w:bookmarkStart w:id="230" w:name="_Toc163038028"/>
      <w:r w:rsidRPr="00280A38">
        <w:t>6.3.1.</w:t>
      </w:r>
      <w:r>
        <w:t>8</w:t>
      </w:r>
      <w:r w:rsidRPr="00A005B5">
        <w:t>.1</w:t>
      </w:r>
      <w:r w:rsidRPr="00A005B5">
        <w:tab/>
      </w:r>
      <w:bookmarkEnd w:id="222"/>
      <w:bookmarkEnd w:id="223"/>
      <w:bookmarkEnd w:id="224"/>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225"/>
      <w:bookmarkEnd w:id="226"/>
      <w:bookmarkEnd w:id="227"/>
      <w:bookmarkEnd w:id="228"/>
      <w:bookmarkEnd w:id="229"/>
      <w:bookmarkEnd w:id="230"/>
    </w:p>
    <w:p w14:paraId="6A54D92A" w14:textId="77777777" w:rsidR="00293C9E" w:rsidRPr="00280A38" w:rsidRDefault="00293C9E" w:rsidP="00293C9E">
      <w:pPr>
        <w:pStyle w:val="B1"/>
        <w:rPr>
          <w:lang w:eastAsia="zh-CN"/>
        </w:rPr>
      </w:pPr>
      <w:r>
        <w:rPr>
          <w:lang w:eastAsia="zh-CN"/>
        </w:rPr>
        <w:t>a)</w:t>
      </w:r>
      <w:r>
        <w:rPr>
          <w:lang w:eastAsia="zh-CN"/>
        </w:rPr>
        <w:tab/>
        <w:t>DelayE2EUlNs.</w:t>
      </w:r>
    </w:p>
    <w:p w14:paraId="541BFDD8"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0E61C49"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26D80E0A"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499F503A" w14:textId="77777777" w:rsidR="00293C9E" w:rsidRDefault="00293C9E" w:rsidP="00293C9E">
      <w:pPr>
        <w:pStyle w:val="B3"/>
        <w:rPr>
          <w:lang w:val="en-US"/>
        </w:rPr>
      </w:pPr>
      <w:r>
        <w:rPr>
          <w:lang w:val="en-US"/>
        </w:rPr>
        <w:t>-</w:t>
      </w:r>
      <w:r>
        <w:rPr>
          <w:lang w:val="en-US"/>
        </w:rPr>
        <w:tab/>
        <w:t>the data volume of UL GTP PDUs received by PSA UPF on the N3 interface;</w:t>
      </w:r>
    </w:p>
    <w:p w14:paraId="7FD59C8E" w14:textId="77777777" w:rsidR="00293C9E" w:rsidRDefault="00293C9E" w:rsidP="00293C9E">
      <w:pPr>
        <w:pStyle w:val="B3"/>
        <w:rPr>
          <w:lang w:val="en-US"/>
        </w:rPr>
      </w:pPr>
      <w:r>
        <w:rPr>
          <w:lang w:val="en-US"/>
        </w:rPr>
        <w:t>-</w:t>
      </w:r>
      <w:r>
        <w:rPr>
          <w:lang w:val="en-US"/>
        </w:rPr>
        <w:tab/>
        <w:t>the number of UL GTP PDUs received by PSA UPF on the N3 interface;</w:t>
      </w:r>
    </w:p>
    <w:p w14:paraId="40E3EB7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02CD4C6A"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18F92E9D" w14:textId="77777777" w:rsidR="00293C9E" w:rsidRDefault="00293C9E" w:rsidP="00293C9E">
      <w:pPr>
        <w:pStyle w:val="B3"/>
        <w:rPr>
          <w:lang w:val="en-US"/>
        </w:rPr>
      </w:pPr>
      <w:r>
        <w:rPr>
          <w:lang w:val="en-US"/>
        </w:rPr>
        <w:t>-</w:t>
      </w:r>
      <w:r>
        <w:rPr>
          <w:lang w:val="en-US"/>
        </w:rPr>
        <w:tab/>
        <w:t>the data volume of UL GTP PDUs received by PSA UPF on the N9 interface;</w:t>
      </w:r>
    </w:p>
    <w:p w14:paraId="2A7E080B" w14:textId="77777777" w:rsidR="00293C9E" w:rsidRDefault="00293C9E" w:rsidP="00293C9E">
      <w:pPr>
        <w:pStyle w:val="B3"/>
        <w:rPr>
          <w:lang w:val="en-US"/>
        </w:rPr>
      </w:pPr>
      <w:r>
        <w:rPr>
          <w:lang w:val="en-US"/>
        </w:rPr>
        <w:t>-</w:t>
      </w:r>
      <w:r>
        <w:rPr>
          <w:lang w:val="en-US"/>
        </w:rPr>
        <w:tab/>
        <w:t>the number of UL GTP PDUs received by PSA UPF on the N9 interface;</w:t>
      </w:r>
    </w:p>
    <w:p w14:paraId="400751A8"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73D474B1" w14:textId="1A01D8E1" w:rsidR="00293C9E" w:rsidRPr="00FF48F6" w:rsidRDefault="00293C9E" w:rsidP="00293C9E">
      <w:pPr>
        <w:pStyle w:val="B1"/>
        <w:spacing w:before="120" w:line="360" w:lineRule="auto"/>
        <w:ind w:left="576" w:hanging="29"/>
        <w:rPr>
          <w:sz w:val="22"/>
          <w:szCs w:val="22"/>
          <w:lang w:eastAsia="zh-CN"/>
        </w:rPr>
      </w:pPr>
      <w:r>
        <w:rPr>
          <w:lang w:eastAsia="zh-CN"/>
        </w:rPr>
        <w:t xml:space="preserve">DelayE2EUlNs = </w:t>
      </w:r>
      <m:oMath>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i/>
                        <w:iCs/>
                        <w:color w:val="000000"/>
                        <w:lang w:eastAsia="zh-CN"/>
                      </w:rPr>
                    </m:ctrlPr>
                  </m:dPr>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Wn3</m:t>
                    </m:r>
                    <m:r>
                      <w:rPr>
                        <w:rFonts w:ascii="Cambria Math" w:hAnsi="Cambria Math"/>
                        <w:color w:val="000000"/>
                        <w:lang w:eastAsia="zh-CN"/>
                      </w:rPr>
                      <m:t>.SNSSAI</m:t>
                    </m:r>
                  </m:e>
                </m:d>
                <m:r>
                  <w:rPr>
                    <w:rFonts w:ascii="Cambria Math" w:hAnsi="Cambria Math"/>
                    <w:color w:val="000000"/>
                    <w:lang w:eastAsia="zh-CN"/>
                  </w:rPr>
                  <m:t xml:space="preserve"> +</m:t>
                </m:r>
                <m:r>
                  <m:rPr>
                    <m:sty m:val="p"/>
                  </m:rPr>
                  <w:rPr>
                    <w:rFonts w:ascii="Cambria Math" w:hAnsi="Cambria Math"/>
                    <w:color w:val="000000"/>
                    <w:lang w:eastAsia="zh-CN"/>
                  </w:rPr>
                  <m:t xml:space="preserve"> </m:t>
                </m:r>
                <m:nary>
                  <m:naryPr>
                    <m:chr m:val="∑"/>
                    <m:limLoc m:val="undOvr"/>
                    <m:supHide m:val="1"/>
                    <m:ctrlPr>
                      <w:rPr>
                        <w:rFonts w:ascii="Cambria Math" w:hAnsi="Cambria Math"/>
                        <w:color w:val="000000"/>
                        <w:lang w:eastAsia="zh-CN"/>
                      </w:rPr>
                    </m:ctrlPr>
                  </m:naryPr>
                  <m:sub>
                    <m:r>
                      <w:rPr>
                        <w:rFonts w:ascii="Cambria Math" w:hAnsi="Cambria Math"/>
                        <w:color w:val="000000"/>
                        <w:lang w:eastAsia="zh-CN"/>
                      </w:rPr>
                      <m:t>EP</m:t>
                    </m:r>
                    <m:r>
                      <m:rPr>
                        <m:sty m:val="p"/>
                      </m:rPr>
                      <w:rPr>
                        <w:rFonts w:ascii="Cambria Math" w:hAnsi="Cambria Math"/>
                        <w:color w:val="000000"/>
                        <w:lang w:eastAsia="zh-CN"/>
                      </w:rPr>
                      <m:t>_</m:t>
                    </m:r>
                    <m:r>
                      <w:rPr>
                        <w:rFonts w:ascii="Cambria Math" w:hAnsi="Cambria Math"/>
                        <w:color w:val="000000"/>
                        <w:lang w:eastAsia="zh-CN"/>
                      </w:rPr>
                      <m:t>N</m:t>
                    </m:r>
                    <m:r>
                      <m:rPr>
                        <m:sty m:val="p"/>
                      </m:rPr>
                      <w:rPr>
                        <w:rFonts w:ascii="Cambria Math" w:hAnsi="Cambria Math"/>
                        <w:color w:val="000000"/>
                        <w:lang w:eastAsia="zh-CN"/>
                      </w:rPr>
                      <m:t>9</m:t>
                    </m:r>
                  </m:sub>
                  <m:sup/>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*Wn9.</m:t>
                    </m:r>
                    <m:r>
                      <w:rPr>
                        <w:rFonts w:ascii="Cambria Math" w:hAnsi="Cambria Math"/>
                        <w:color w:val="000000"/>
                        <w:lang w:eastAsia="zh-CN"/>
                      </w:rPr>
                      <m:t>SNSSAI</m:t>
                    </m:r>
                    <m:r>
                      <m:rPr>
                        <m:sty m:val="p"/>
                      </m:rPr>
                      <w:rPr>
                        <w:rFonts w:ascii="Cambria Math" w:hAnsi="Cambria Math"/>
                        <w:color w:val="000000"/>
                        <w:lang w:eastAsia="zh-CN"/>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color w:val="000000"/>
                    <w:lang w:eastAsia="zh-CN"/>
                  </w:rPr>
                  <m:t>Wn3</m:t>
                </m:r>
                <m:r>
                  <w:rPr>
                    <w:rFonts w:ascii="Cambria Math" w:hAnsi="Cambria Math"/>
                    <w:color w:val="000000"/>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m:t>
                    </m:r>
                    <m:r>
                      <w:rPr>
                        <w:rFonts w:ascii="Cambria Math" w:hAnsi="Cambria Math"/>
                        <w:color w:val="000000"/>
                        <w:lang w:eastAsia="zh-CN"/>
                      </w:rPr>
                      <m:t>n</m:t>
                    </m:r>
                    <m:r>
                      <m:rPr>
                        <m:sty m:val="p"/>
                      </m:rPr>
                      <w:rPr>
                        <w:rFonts w:ascii="Cambria Math" w:hAnsi="Cambria Math"/>
                        <w:lang w:eastAsia="zh-CN"/>
                      </w:rPr>
                      <m:t>9.</m:t>
                    </m:r>
                    <m:r>
                      <w:rPr>
                        <w:rFonts w:ascii="Cambria Math" w:hAnsi="Cambria Math"/>
                        <w:lang w:eastAsia="zh-CN"/>
                      </w:rPr>
                      <m:t>SNSSAI</m:t>
                    </m:r>
                  </m:e>
                </m:nary>
                <m:r>
                  <w:rPr>
                    <w:rFonts w:ascii="Cambria Math" w:hAnsi="Cambria Math"/>
                  </w:rPr>
                  <m:t xml:space="preserve"> </m:t>
                </m:r>
              </m:e>
            </m:nary>
          </m:den>
        </m:f>
      </m:oMath>
      <w:r w:rsidRPr="00B87FA0">
        <w:rPr>
          <w:sz w:val="22"/>
          <w:szCs w:val="22"/>
          <w:lang w:eastAsia="zh-CN"/>
        </w:rPr>
        <w:t xml:space="preserve"> </w:t>
      </w:r>
    </w:p>
    <w:p w14:paraId="388DA243"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C96B6D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bookmarkEnd w:id="220"/>
      <w:bookmarkEnd w:id="221"/>
      <w:proofErr w:type="spellEnd"/>
      <w:r>
        <w:rPr>
          <w:lang w:eastAsia="zh-CN"/>
        </w:rPr>
        <w:t>.</w:t>
      </w:r>
    </w:p>
    <w:p w14:paraId="2CF1090F" w14:textId="77777777" w:rsidR="00293C9E" w:rsidRPr="00A005B5" w:rsidRDefault="00293C9E" w:rsidP="00293C9E">
      <w:pPr>
        <w:pStyle w:val="50"/>
      </w:pPr>
      <w:bookmarkStart w:id="231" w:name="_Toc44494679"/>
      <w:bookmarkStart w:id="232" w:name="_Toc45099106"/>
      <w:bookmarkStart w:id="233" w:name="_Toc51751919"/>
      <w:bookmarkStart w:id="234" w:name="_Toc51752277"/>
      <w:bookmarkStart w:id="235" w:name="_Toc58578610"/>
      <w:bookmarkStart w:id="236" w:name="_Toc163038029"/>
      <w:r w:rsidRPr="00280A38">
        <w:t>6.3.1.</w:t>
      </w:r>
      <w:r>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231"/>
      <w:bookmarkEnd w:id="232"/>
      <w:bookmarkEnd w:id="233"/>
      <w:bookmarkEnd w:id="234"/>
      <w:bookmarkEnd w:id="235"/>
      <w:bookmarkEnd w:id="236"/>
    </w:p>
    <w:p w14:paraId="35F54BB5" w14:textId="77777777" w:rsidR="00293C9E" w:rsidRPr="00280A38" w:rsidRDefault="00293C9E" w:rsidP="00293C9E">
      <w:pPr>
        <w:pStyle w:val="B1"/>
        <w:rPr>
          <w:lang w:eastAsia="zh-CN"/>
        </w:rPr>
      </w:pPr>
      <w:r>
        <w:rPr>
          <w:lang w:eastAsia="zh-CN"/>
        </w:rPr>
        <w:t>a)</w:t>
      </w:r>
      <w:r>
        <w:rPr>
          <w:lang w:eastAsia="zh-CN"/>
        </w:rPr>
        <w:tab/>
        <w:t>DelayE2EDlNs.</w:t>
      </w:r>
    </w:p>
    <w:p w14:paraId="1E662EA1"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117A217"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12B230C3"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59056B9A" w14:textId="77777777" w:rsidR="00293C9E" w:rsidRDefault="00293C9E" w:rsidP="00293C9E">
      <w:pPr>
        <w:pStyle w:val="B3"/>
        <w:rPr>
          <w:lang w:val="en-US"/>
        </w:rPr>
      </w:pPr>
      <w:r>
        <w:rPr>
          <w:lang w:val="en-US"/>
        </w:rPr>
        <w:lastRenderedPageBreak/>
        <w:t>-</w:t>
      </w:r>
      <w:r>
        <w:rPr>
          <w:lang w:val="en-US"/>
        </w:rPr>
        <w:tab/>
        <w:t>the data volume of DL GTP PDUs transmitted by PSA UPF on the N3 interface;</w:t>
      </w:r>
    </w:p>
    <w:p w14:paraId="3FFDC6B7" w14:textId="77777777" w:rsidR="00293C9E" w:rsidRDefault="00293C9E" w:rsidP="00293C9E">
      <w:pPr>
        <w:pStyle w:val="B3"/>
        <w:rPr>
          <w:lang w:val="en-US"/>
        </w:rPr>
      </w:pPr>
      <w:r>
        <w:rPr>
          <w:lang w:val="en-US"/>
        </w:rPr>
        <w:t>-</w:t>
      </w:r>
      <w:r>
        <w:rPr>
          <w:lang w:val="en-US"/>
        </w:rPr>
        <w:tab/>
        <w:t>the number of DL GTP PDUs transmitted by PSA UPF on the N3 interface;</w:t>
      </w:r>
    </w:p>
    <w:p w14:paraId="05BD372C"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46FA3A8C"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08A4E31B" w14:textId="77777777" w:rsidR="00293C9E" w:rsidRDefault="00293C9E" w:rsidP="00293C9E">
      <w:pPr>
        <w:pStyle w:val="B3"/>
        <w:rPr>
          <w:lang w:val="en-US"/>
        </w:rPr>
      </w:pPr>
      <w:r>
        <w:rPr>
          <w:lang w:val="en-US"/>
        </w:rPr>
        <w:t>-</w:t>
      </w:r>
      <w:r>
        <w:rPr>
          <w:lang w:val="en-US"/>
        </w:rPr>
        <w:tab/>
        <w:t>the data volume of DL GTP PDUs transmitted by PSA UPF on the N9 interface;</w:t>
      </w:r>
    </w:p>
    <w:p w14:paraId="38A938E8" w14:textId="77777777" w:rsidR="00293C9E" w:rsidRDefault="00293C9E" w:rsidP="00293C9E">
      <w:pPr>
        <w:pStyle w:val="B3"/>
        <w:rPr>
          <w:lang w:val="en-US"/>
        </w:rPr>
      </w:pPr>
      <w:r>
        <w:rPr>
          <w:lang w:val="en-US"/>
        </w:rPr>
        <w:t>-</w:t>
      </w:r>
      <w:r>
        <w:rPr>
          <w:lang w:val="en-US"/>
        </w:rPr>
        <w:tab/>
        <w:t>the number of DL GTP PDUs transmitted by PSA UPF on the N9 interface;</w:t>
      </w:r>
    </w:p>
    <w:p w14:paraId="4EF8FBAA"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40DB8B5D" w14:textId="3488141D" w:rsidR="00293C9E" w:rsidRPr="00FF48F6" w:rsidRDefault="00293C9E" w:rsidP="00293C9E">
      <w:pPr>
        <w:pStyle w:val="B1"/>
        <w:spacing w:before="120" w:line="360" w:lineRule="auto"/>
        <w:ind w:left="576" w:hanging="29"/>
        <w:rPr>
          <w:sz w:val="22"/>
          <w:szCs w:val="22"/>
          <w:lang w:eastAsia="zh-CN"/>
        </w:rPr>
      </w:pPr>
      <w:r>
        <w:rPr>
          <w:lang w:eastAsia="zh-CN"/>
        </w:rPr>
        <w:t xml:space="preserve">DelayE2EDlNs = </w:t>
      </w:r>
      <m:oMath>
        <m:r>
          <w:rPr>
            <w:rFonts w:ascii="Cambria Math" w:hAnsi="Cambria Math"/>
            <w:lang w:eastAsia="zh-CN"/>
          </w:rPr>
          <m:t xml:space="preserve"> </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lang w:eastAsia="zh-CN"/>
                      </w:rPr>
                    </m:ctrlPr>
                  </m:dPr>
                  <m:e>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GTP.Wn3.</m:t>
                    </m:r>
                    <m:r>
                      <w:rPr>
                        <w:rFonts w:ascii="Cambria Math" w:hAnsi="Cambria Math"/>
                        <w:lang w:eastAsia="zh-CN"/>
                      </w:rPr>
                      <m:t>SNSSAI</m:t>
                    </m:r>
                    <m:ctrlPr>
                      <w:rPr>
                        <w:rFonts w:ascii="Cambria Math" w:hAnsi="Cambria Math"/>
                      </w:rPr>
                    </m:ctrlPr>
                  </m:e>
                </m:d>
                <m:r>
                  <m:rPr>
                    <m:sty m:val="p"/>
                  </m:rPr>
                  <w:rPr>
                    <w:rFonts w:ascii="Cambria Math" w:hAnsi="Cambria Math"/>
                    <w:lang w:val="en-US"/>
                  </w:rPr>
                  <m:t xml:space="preserve"> +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m:t>
                    </m:r>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Wn9.</m:t>
                    </m:r>
                    <m:r>
                      <w:rPr>
                        <w:rFonts w:ascii="Cambria Math" w:hAnsi="Cambria Math"/>
                        <w:lang w:eastAsia="zh-CN"/>
                      </w:rPr>
                      <m:t>SNSSAI</m:t>
                    </m:r>
                    <m:r>
                      <m:rPr>
                        <m:sty m:val="p"/>
                      </m:rPr>
                      <w:rPr>
                        <w:rFonts w:ascii="Cambria Math" w:hAnsi="Cambria Math"/>
                      </w:rPr>
                      <m:t>)</m:t>
                    </m:r>
                    <m:r>
                      <w:rPr>
                        <w:rFonts w:ascii="Cambria Math" w:hAnsi="Cambria Math"/>
                        <w:color w:val="000000"/>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lang w:eastAsia="zh-CN"/>
                  </w:rPr>
                  <m:t>Wn3.</m:t>
                </m:r>
                <m:r>
                  <w:rPr>
                    <w:rFonts w:ascii="Cambria Math" w:hAnsi="Cambria Math"/>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Wn9.</m:t>
                    </m:r>
                    <m:r>
                      <w:rPr>
                        <w:rFonts w:ascii="Cambria Math" w:hAnsi="Cambria Math"/>
                        <w:lang w:eastAsia="zh-CN"/>
                      </w:rPr>
                      <m:t>SNSSAI</m:t>
                    </m:r>
                  </m:e>
                </m:nary>
                <m:r>
                  <w:rPr>
                    <w:rFonts w:ascii="Cambria Math" w:hAnsi="Cambria Math"/>
                  </w:rPr>
                  <m:t xml:space="preserve"> </m:t>
                </m:r>
              </m:e>
            </m:nary>
          </m:den>
        </m:f>
      </m:oMath>
      <w:r w:rsidRPr="00E551AE">
        <w:rPr>
          <w:lang w:eastAsia="zh-CN"/>
        </w:rPr>
        <w:t xml:space="preserve"> </w:t>
      </w:r>
    </w:p>
    <w:p w14:paraId="417E4A1F"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4EE713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71A04F65" w14:textId="146C1982"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77" w14:paraId="6299E73C"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13A47B" w14:textId="77777777" w:rsidR="00C96177" w:rsidRDefault="00C96177" w:rsidP="00293C9E">
            <w:pPr>
              <w:jc w:val="center"/>
              <w:rPr>
                <w:rFonts w:ascii="Arial" w:hAnsi="Arial" w:cs="Arial"/>
                <w:b/>
                <w:bCs/>
                <w:sz w:val="28"/>
                <w:szCs w:val="28"/>
              </w:rPr>
            </w:pPr>
            <w:r>
              <w:rPr>
                <w:rFonts w:ascii="Arial" w:hAnsi="Arial" w:cs="Arial"/>
                <w:b/>
                <w:bCs/>
                <w:sz w:val="28"/>
                <w:szCs w:val="28"/>
                <w:lang w:eastAsia="zh-CN"/>
              </w:rPr>
              <w:t>Next Change</w:t>
            </w:r>
          </w:p>
        </w:tc>
      </w:tr>
    </w:tbl>
    <w:p w14:paraId="2DC3A1FB" w14:textId="77777777" w:rsidR="00293C9E" w:rsidRPr="003D224E" w:rsidRDefault="00293C9E" w:rsidP="00293C9E">
      <w:pPr>
        <w:pStyle w:val="30"/>
      </w:pPr>
      <w:bookmarkStart w:id="237" w:name="_Toc20141991"/>
      <w:bookmarkStart w:id="238" w:name="_Toc27476482"/>
      <w:bookmarkStart w:id="239" w:name="_Toc35961019"/>
      <w:bookmarkStart w:id="240" w:name="_Toc44494703"/>
      <w:bookmarkStart w:id="241" w:name="_Toc45099111"/>
      <w:bookmarkStart w:id="242" w:name="_Toc51751924"/>
      <w:bookmarkStart w:id="243" w:name="_Toc51752282"/>
      <w:bookmarkStart w:id="244" w:name="_Toc58578615"/>
      <w:bookmarkStart w:id="245" w:name="_Toc163038034"/>
      <w:r w:rsidRPr="003D224E">
        <w:t>6.3.6</w:t>
      </w:r>
      <w:r w:rsidRPr="003D224E">
        <w:tab/>
        <w:t>RAN UE Throughput</w:t>
      </w:r>
      <w:bookmarkEnd w:id="237"/>
      <w:bookmarkEnd w:id="238"/>
      <w:bookmarkEnd w:id="239"/>
      <w:bookmarkEnd w:id="240"/>
      <w:bookmarkEnd w:id="241"/>
      <w:bookmarkEnd w:id="242"/>
      <w:bookmarkEnd w:id="243"/>
      <w:bookmarkEnd w:id="244"/>
      <w:bookmarkEnd w:id="245"/>
    </w:p>
    <w:p w14:paraId="4529D6BA" w14:textId="77777777" w:rsidR="00293C9E" w:rsidRPr="003D224E" w:rsidRDefault="00293C9E" w:rsidP="00293C9E">
      <w:pPr>
        <w:pStyle w:val="40"/>
      </w:pPr>
      <w:bookmarkStart w:id="246" w:name="_Toc20141992"/>
      <w:bookmarkStart w:id="247" w:name="_Toc27476483"/>
      <w:bookmarkStart w:id="248" w:name="_Toc35961020"/>
      <w:bookmarkStart w:id="249" w:name="_Toc44494704"/>
      <w:bookmarkStart w:id="250" w:name="_Toc45099112"/>
      <w:bookmarkStart w:id="251" w:name="_Toc51751925"/>
      <w:bookmarkStart w:id="252" w:name="_Toc51752283"/>
      <w:bookmarkStart w:id="253" w:name="_Toc58578616"/>
      <w:bookmarkStart w:id="254" w:name="_Toc163038035"/>
      <w:r w:rsidRPr="003D224E">
        <w:t>6.3.6.1</w:t>
      </w:r>
      <w:r w:rsidRPr="003D224E">
        <w:tab/>
      </w:r>
      <w:bookmarkEnd w:id="246"/>
      <w:bookmarkEnd w:id="247"/>
      <w:bookmarkEnd w:id="248"/>
      <w:bookmarkEnd w:id="249"/>
      <w:bookmarkEnd w:id="250"/>
      <w:r>
        <w:t>Void</w:t>
      </w:r>
      <w:bookmarkEnd w:id="251"/>
      <w:bookmarkEnd w:id="252"/>
      <w:bookmarkEnd w:id="253"/>
      <w:bookmarkEnd w:id="254"/>
    </w:p>
    <w:p w14:paraId="711F6E6A" w14:textId="77777777" w:rsidR="00293C9E" w:rsidRPr="003D224E" w:rsidRDefault="00293C9E" w:rsidP="00293C9E">
      <w:pPr>
        <w:pStyle w:val="B1"/>
      </w:pPr>
    </w:p>
    <w:p w14:paraId="5DDBD856" w14:textId="77777777" w:rsidR="00293C9E" w:rsidRPr="003D224E" w:rsidRDefault="00293C9E" w:rsidP="00293C9E">
      <w:pPr>
        <w:pStyle w:val="40"/>
      </w:pPr>
      <w:bookmarkStart w:id="255" w:name="_Toc20141993"/>
      <w:bookmarkStart w:id="256" w:name="_Toc27476484"/>
      <w:bookmarkStart w:id="257" w:name="_Toc35961021"/>
      <w:bookmarkStart w:id="258" w:name="_Toc44494705"/>
      <w:bookmarkStart w:id="259" w:name="_Toc45099113"/>
      <w:bookmarkStart w:id="260" w:name="_Toc51751926"/>
      <w:bookmarkStart w:id="261" w:name="_Toc51752284"/>
      <w:bookmarkStart w:id="262" w:name="_Toc58578617"/>
      <w:bookmarkStart w:id="263" w:name="_Toc163038036"/>
      <w:r w:rsidRPr="003D224E">
        <w:t>6.3.6.2</w:t>
      </w:r>
      <w:r w:rsidRPr="003D224E">
        <w:tab/>
        <w:t>RAN UE Throughput definition</w:t>
      </w:r>
      <w:bookmarkEnd w:id="255"/>
      <w:bookmarkEnd w:id="256"/>
      <w:bookmarkEnd w:id="257"/>
      <w:bookmarkEnd w:id="258"/>
      <w:bookmarkEnd w:id="259"/>
      <w:bookmarkEnd w:id="260"/>
      <w:bookmarkEnd w:id="261"/>
      <w:bookmarkEnd w:id="262"/>
      <w:bookmarkEnd w:id="263"/>
    </w:p>
    <w:p w14:paraId="56073096" w14:textId="77777777" w:rsidR="00293C9E" w:rsidRPr="003D224E" w:rsidRDefault="00293C9E" w:rsidP="00293C9E">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CDFC00F" w14:textId="11EEC183" w:rsidR="00293C9E" w:rsidRPr="003D224E" w:rsidRDefault="00293C9E" w:rsidP="00293C9E">
      <w:pPr>
        <w:pStyle w:val="TH"/>
      </w:pPr>
      <w:r w:rsidRPr="003D224E">
        <w:rPr>
          <w:noProof/>
          <w:lang w:eastAsia="ja-JP"/>
        </w:rPr>
        <mc:AlternateContent>
          <mc:Choice Requires="wpc">
            <w:drawing>
              <wp:anchor distT="0" distB="0" distL="114300" distR="114300" simplePos="0" relativeHeight="251659264" behindDoc="0" locked="0" layoutInCell="1" allowOverlap="1" wp14:anchorId="2522C8F8" wp14:editId="5D8D547A">
                <wp:simplePos x="0" y="0"/>
                <wp:positionH relativeFrom="character">
                  <wp:posOffset>0</wp:posOffset>
                </wp:positionH>
                <wp:positionV relativeFrom="line">
                  <wp:posOffset>0</wp:posOffset>
                </wp:positionV>
                <wp:extent cx="4973955" cy="3328035"/>
                <wp:effectExtent l="9525" t="3810" r="0" b="1905"/>
                <wp:wrapNone/>
                <wp:docPr id="252" name="画布 2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8" name="Freeform 130"/>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9" name="Line 131"/>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 name="Line 132"/>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33"/>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34"/>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35"/>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36"/>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39"/>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140"/>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141"/>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142"/>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143"/>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144"/>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145"/>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146"/>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147"/>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148"/>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149"/>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150"/>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151"/>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152"/>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153"/>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154"/>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155"/>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156"/>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157"/>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158"/>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159"/>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160"/>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161"/>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162"/>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163"/>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164"/>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Line 165"/>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 name="Line 166"/>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5" name="Rectangle 167"/>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6" name="Rectangle 168"/>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69"/>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170"/>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1"/>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2"/>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3"/>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174"/>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175"/>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76"/>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7"/>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8"/>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9"/>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180"/>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1"/>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3"/>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84"/>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5"/>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6"/>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7"/>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8"/>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Freeform 189"/>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8" name="Freeform 190"/>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Freeform 191"/>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0" name="Freeform 192"/>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1" name="Rectangle 193"/>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2" name="Rectangle 194"/>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3" name="Rectangle 195"/>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4" name="Rectangle 196"/>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5" name="Rectangle 197"/>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6" name="Rectangle 198"/>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7" name="Rectangle 199"/>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EAD43" w14:textId="77777777" w:rsidR="00293C9E" w:rsidRPr="009E5DDE" w:rsidRDefault="00293C9E" w:rsidP="00293C9E">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198" name="Rectangle 200"/>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199" name="Rectangle 201"/>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200" name="Rectangle 202"/>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201" name="Freeform 203"/>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Rectangle 204"/>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6A9AB" w14:textId="77777777" w:rsidR="00293C9E" w:rsidRPr="009E5DDE" w:rsidRDefault="00293C9E" w:rsidP="00293C9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203" name="Rectangle 205"/>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206"/>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207"/>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208"/>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209"/>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8" name="Rectangle 210"/>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09" name="Rectangle 211"/>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10" name="Rectangle 212"/>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11" name="Rectangle 213"/>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2" name="Rectangle 214"/>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3" name="Rectangle 215"/>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4" name="Rectangle 216"/>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5" name="Rectangle 217"/>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8"/>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19"/>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8" name="Rectangle 220"/>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19" name="Rectangle 221"/>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C9742" w14:textId="77777777" w:rsidR="00293C9E" w:rsidRPr="009E5DDE" w:rsidRDefault="00293C9E" w:rsidP="00293C9E">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220" name="Rectangle 222"/>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1" name="Rectangle 223"/>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4"/>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225"/>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4" name="Rectangle 226"/>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5" name="Rectangle 227"/>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8"/>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229"/>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78D7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28" name="Rectangle 230"/>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31"/>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232"/>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31" name="Rectangle 233"/>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055B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32" name="Rectangle 234"/>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3" name="Rectangle 235"/>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813E" w14:textId="77777777" w:rsidR="00293C9E" w:rsidRPr="009E5DDE" w:rsidRDefault="00293C9E" w:rsidP="00293C9E">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234" name="Rectangle 236"/>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7"/>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238"/>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9"/>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0"/>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41"/>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2"/>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3"/>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244"/>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5"/>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246"/>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7"/>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48"/>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7" name="Rectangle 249"/>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8" name="Rectangle 250"/>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9" name="Picture 2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252"/>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253"/>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22C8F8" id="画布 252" o:spid="_x0000_s1026" editas="canvas" style="position:absolute;margin-left:0;margin-top:0;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0"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31"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" strokecolor="#003258" strokeweight=".45pt"/>
                <v:line id="Line 132"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" strokecolor="#003258" strokeweight=".45pt"/>
                <v:line id="Line 133"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" strokecolor="#003258" strokeweight=".45pt"/>
                <v:line id="Line 134"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" strokecolor="#003258" strokeweight=".45pt"/>
                <v:line id="Line 135"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" strokecolor="#003258" strokeweight=".45pt"/>
                <v:line id="Line 136"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" strokecolor="#003258" strokeweight=".45pt"/>
                <v:line id="Line 137"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" strokecolor="#003258" strokeweight=".45pt"/>
                <v:line id="Line 138"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" strokecolor="#003258" strokeweight=".45pt"/>
                <v:line id="Line 139"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" strokecolor="#003258" strokeweight=".45pt"/>
                <v:line id="Line 140"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" strokecolor="#003258" strokeweight=".45pt"/>
                <v:line id="Line 141"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" strokecolor="#003258" strokeweight=".45pt"/>
                <v:line id="Line 142"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" strokecolor="#003258" strokeweight=".45pt"/>
                <v:line id="Line 143"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" strokecolor="#003258" strokeweight=".45pt"/>
                <v:line id="Line 144"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" strokecolor="#003258" strokeweight=".45pt"/>
                <v:line id="Line 145"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" strokecolor="#003258" strokeweight=".45pt"/>
                <v:line id="Line 146"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" strokecolor="#003258" strokeweight=".45pt"/>
                <v:line id="Line 147"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" strokecolor="#003258" strokeweight=".45pt"/>
                <v:line id="Line 148"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" strokecolor="#003258" strokeweight=".45pt"/>
                <v:line id="Line 149"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" strokecolor="#003258" strokeweight=".45pt"/>
                <v:line id="Line 150"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" strokecolor="#003258" strokeweight=".45pt"/>
                <v:line id="Line 151"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" strokecolor="#003258" strokeweight=".45pt"/>
                <v:line id="Line 152"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" strokecolor="#003258" strokeweight=".45pt"/>
                <v:line id="Line 153"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" strokecolor="#003258" strokeweight=".45pt"/>
                <v:line id="Line 154"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" strokecolor="#003258" strokeweight=".45pt"/>
                <v:line id="Line 155"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" strokecolor="#003258" strokeweight=".45pt"/>
                <v:line id="Line 156"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" strokecolor="#003258" strokeweight=".45pt"/>
                <v:line id="Line 157"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" strokecolor="#003258" strokeweight=".45pt"/>
                <v:line id="Line 158"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" strokecolor="#003258" strokeweight=".45pt"/>
                <v:line id="Line 159"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" strokecolor="#003258" strokeweight=".45pt"/>
                <v:line id="Line 160"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" strokecolor="#003258" strokeweight=".45pt"/>
                <v:line id="Line 161"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" strokecolor="#003258" strokeweight=".45pt"/>
                <v:line id="Line 162"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" strokecolor="#003258" strokeweight=".45pt"/>
                <v:line id="Line 163"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" strokecolor="#003258" strokeweight=".45pt"/>
                <v:line id="Line 164"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" strokecolor="#003258" strokeweight=".45pt"/>
                <v:line id="Line 165"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" strokecolor="#003258" strokeweight=".45pt"/>
                <v:line id="Line 166"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" strokecolor="#003258" strokeweight=".45pt"/>
                <v:rect id="Rectangle 167"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68"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" fillcolor="#4e9793" stroked="f"/>
                <v:rect id="Rectangle 169"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" filled="f" strokecolor="#003258" strokeweight=".45pt"/>
                <v:rect id="Rectangle 170"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" fillcolor="silver" stroked="f"/>
                <v:rect id="Rectangle 171"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" filled="f" strokecolor="#003258" strokeweight=".45pt"/>
                <v:rect id="Rectangle 172"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" fillcolor="#4e9793" stroked="f"/>
                <v:rect id="Rectangle 173"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" filled="f" strokecolor="#003258" strokeweight=".45pt"/>
                <v:rect id="Rectangle 174"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" fillcolor="#4e9793" stroked="f"/>
                <v:rect id="Rectangle 175"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" filled="f" strokecolor="#003258" strokeweight=".45pt"/>
                <v:rect id="Rectangle 176"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" fillcolor="#4e9793" stroked="f"/>
                <v:rect id="Rectangle 177"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" filled="f" strokecolor="#003258" strokeweight=".45pt"/>
                <v:rect id="Rectangle 178"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" fillcolor="silver" stroked="f"/>
                <v:rect id="Rectangle 179"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" filled="f" strokecolor="#003258" strokeweight=".45pt"/>
                <v:rect id="Rectangle 180"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" fillcolor="#4e9793" stroked="f"/>
                <v:rect id="Rectangle 181"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" filled="f" strokecolor="#003258" strokeweight=".45pt"/>
                <v:rect id="Rectangle 182"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" fillcolor="#4e9793" stroked="f"/>
                <v:rect id="Rectangle 183"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" filled="f" strokecolor="#003258" strokeweight=".45pt"/>
                <v:rect id="Rectangle 184"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" fillcolor="#4e9793" stroked="f"/>
                <v:rect id="Rectangle 185"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" filled="f" strokecolor="#003258" strokeweight=".45pt"/>
                <v:rect id="Rectangle 186"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" fillcolor="#4e9793" stroked="f"/>
                <v:rect id="Rectangle 187"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" filled="f" strokecolor="#003258" strokeweight=".45pt"/>
                <v:rect id="Rectangle 188"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" fillcolor="#06f" stroked="f"/>
                <v:shape id="Freeform 189"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0"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191"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192"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193"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v:textbox>
                </v:rect>
                <v:rect id="Rectangle 194"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v:textbox>
                </v:rect>
                <v:rect id="Rectangle 195"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v:textbox>
                </v:rect>
                <v:rect id="Rectangle 196"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v:textbox>
                </v:rect>
                <v:rect id="Rectangle 197"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v:textbox>
                </v:rect>
                <v:rect id="Rectangle 198"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v:textbox>
                </v:rect>
                <v:rect id="Rectangle 199"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B0EAD43" w14:textId="77777777" w:rsidR="00293C9E" w:rsidRPr="009E5DDE" w:rsidRDefault="00293C9E" w:rsidP="00293C9E">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200"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v:textbox>
                </v:rect>
                <v:rect id="Rectangle 201"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v:textbox>
                </v:rect>
                <v:rect id="Rectangle 202"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v:textbox>
                </v:rect>
                <v:shape id="Freeform 203"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4"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E46A9AB" w14:textId="77777777" w:rsidR="00293C9E" w:rsidRPr="009E5DDE" w:rsidRDefault="00293C9E" w:rsidP="00293C9E">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5"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" fillcolor="#4e9793" stroked="f"/>
                <v:rect id="Rectangle 206"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" filled="f" strokecolor="#003258" strokeweight=".45pt"/>
                <v:rect id="Rectangle 207"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" fillcolor="silver" stroked="f"/>
                <v:rect id="Rectangle 208"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" filled="f" strokecolor="#003258" strokeweight=".45pt"/>
                <v:rect id="Rectangle 209"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v:textbox>
                </v:rect>
                <v:rect id="Rectangle 210"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1"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v:textbox>
                </v:rect>
                <v:rect id="Rectangle 212"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v:textbox>
                </v:rect>
                <v:rect id="Rectangle 213"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4"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5"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16"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v:textbox>
                </v:rect>
                <v:rect id="Rectangle 217"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" fillcolor="#06f" stroked="f"/>
                <v:rect id="Rectangle 218"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" filled="f" strokecolor="#003258" strokeweight=".45pt"/>
                <v:rect id="Rectangle 219"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20"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v:textbox>
                </v:rect>
                <v:rect id="Rectangle 221"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649C9742" w14:textId="77777777" w:rsidR="00293C9E" w:rsidRPr="009E5DDE" w:rsidRDefault="00293C9E" w:rsidP="00293C9E">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22"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3"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" fillcolor="#4e9793" stroked="f"/>
                <v:rect id="Rectangle 224"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" filled="f" strokecolor="#003258" strokeweight=".45pt"/>
                <v:rect id="Rectangle 225"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VHyxgAAANwAAAAPAAAAZHJzL2Rvd25yZXYueG1sRI9Ba8JA&#10;FITvQv/D8gq9iG5MQT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vNlR8sYAAADcAAAA&#10;DwAAAAAAAAAAAAAAAAAHAgAAZHJzL2Rvd25yZXYueG1sUEsFBgAAAAADAAMAtwAAAPoCAAAAAA==&#10;" filled="f" stroked="f">
                  <v:textbox style="mso-fit-shape-to-text:t" inset="0,0,0,0">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v:textbox>
                </v:rect>
                <v:rect id="Rectangle 226"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7"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" fillcolor="#4e9793" stroked="f"/>
                <v:rect id="Rectangle 228"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" filled="f" strokecolor="#003258" strokeweight=".45pt"/>
                <v:rect id="Rectangle 229"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4A978D7D" w14:textId="77777777" w:rsidR="00293C9E" w:rsidRPr="009E5DDE" w:rsidRDefault="00293C9E" w:rsidP="00293C9E">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0"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" fillcolor="#06f" stroked="f"/>
                <v:rect id="Rectangle 231"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" filled="f" strokecolor="#003258" strokeweight=".45pt"/>
                <v:rect id="Rectangle 232"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v:textbox>
                </v:rect>
                <v:rect id="Rectangle 233"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4D9055BD" w14:textId="77777777" w:rsidR="00293C9E" w:rsidRPr="009E5DDE" w:rsidRDefault="00293C9E" w:rsidP="00293C9E">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4"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HxnxQAAANwAAAAPAAAAZHJzL2Rvd25yZXYueG1sRI9Pi8Iw&#10;FMTvwn6H8Ba8aWoXRK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BF7HxnxQAAANwAAAAP&#10;AAAAAAAAAAAAAAAAAAcCAABkcnMvZG93bnJldi54bWxQSwUGAAAAAAMAAwC3AAAA+QIAAAAA&#10;" filled="f" stroked="f">
                  <v:textbox inset="0,0,0,0">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5"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77C4813E" w14:textId="77777777" w:rsidR="00293C9E" w:rsidRPr="009E5DDE" w:rsidRDefault="00293C9E" w:rsidP="00293C9E">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236"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" stroked="f"/>
                <v:rect id="Rectangle 237"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" filled="f" strokecolor="#003258" strokeweight=".45pt"/>
                <v:rect id="Rectangle 238"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" stroked="f"/>
                <v:rect id="Rectangle 239"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" filled="f" strokecolor="#003258" strokeweight=".45pt"/>
                <v:rect id="Rectangle 240"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" stroked="f"/>
                <v:rect id="Rectangle 241"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" filled="f" strokecolor="#003258" strokeweight=".45pt"/>
                <v:rect id="Rectangle 242"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" stroked="f"/>
                <v:rect id="Rectangle 243"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" filled="f" strokecolor="#003258" strokeweight=".45pt"/>
                <v:rect id="Rectangle 244"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245"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" filled="f" strokecolor="#003258" strokeweight=".45pt"/>
                <v:rect id="Rectangle 246"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" stroked="f"/>
                <v:rect id="Rectangle 247"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" filled="f" strokecolor="#003258" strokeweight=".45pt"/>
                <v:rect id="Rectangle 248"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v:textbox>
                </v:rect>
                <v:rect id="Rectangle 249"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v:textbox>
                </v:rect>
                <v:rect id="Rectangle 250"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" filled="f" strokecolor="#003258" strokeweight=".45pt"/>
                <v:shape id="Picture 251"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">
                  <v:imagedata r:id="rId14" o:title=""/>
                </v:shape>
                <v:rect id="Rectangle 252"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" filled="f" strokecolor="#003258" strokeweight=".45pt"/>
                <v:rect id="Rectangle 253"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QewxAAAANwAAAAPAAAAZHJzL2Rvd25yZXYueG1sRI9Bi8Iw&#10;FITvgv8hPGFvmioo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GjhB7DEAAAA3AAAAA8A&#10;AAAAAAAAAAAAAAAABwIAAGRycy9kb3ducmV2LnhtbFBLBQYAAAAAAwADALcAAAD4AgAAAAA=&#10;" filled="f" stroked="f">
                  <v:textbox inset="0,0,0,0">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anchory="line"/>
              </v:group>
            </w:pict>
          </mc:Fallback>
        </mc:AlternateContent>
      </w:r>
      <w:r w:rsidRPr="003D224E">
        <w:rPr>
          <w:noProof/>
        </w:rPr>
        <mc:AlternateContent>
          <mc:Choice Requires="wps">
            <w:drawing>
              <wp:inline distT="0" distB="0" distL="0" distR="0" wp14:anchorId="42849BC0" wp14:editId="4D9A6536">
                <wp:extent cx="4968875" cy="3326765"/>
                <wp:effectExtent l="0" t="0" r="0" b="0"/>
                <wp:docPr id="127" name="矩形 1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68875" cy="332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73FCB8" id="矩形 127" o:spid="_x0000_s1026" style="width:391.25pt;height:2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" filled="f" stroked="f">
                <o:lock v:ext="edit" aspectratio="t"/>
                <w10:anchorlock/>
              </v:rect>
            </w:pict>
          </mc:Fallback>
        </mc:AlternateContent>
      </w:r>
    </w:p>
    <w:p w14:paraId="5ED7E9EC" w14:textId="77777777" w:rsidR="00293C9E" w:rsidRPr="003D224E" w:rsidRDefault="00293C9E" w:rsidP="00293C9E">
      <w:pPr>
        <w:pStyle w:val="TF"/>
      </w:pPr>
      <w:r w:rsidRPr="003D224E">
        <w:t>Figure 1</w:t>
      </w:r>
    </w:p>
    <w:p w14:paraId="1C35E0EC" w14:textId="77777777" w:rsidR="00293C9E" w:rsidRDefault="00293C9E" w:rsidP="00293C9E">
      <w:r w:rsidRPr="003D224E">
        <w:lastRenderedPageBreak/>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5A027D92" w14:textId="77777777" w:rsidR="00293C9E" w:rsidRPr="00DD7944" w:rsidRDefault="00293C9E" w:rsidP="00293C9E">
      <w:pPr>
        <w:pStyle w:val="40"/>
      </w:pPr>
      <w:bookmarkStart w:id="264" w:name="_Toc51751927"/>
      <w:bookmarkStart w:id="265" w:name="_Toc51752285"/>
      <w:bookmarkStart w:id="266" w:name="_Toc58578618"/>
      <w:bookmarkStart w:id="267" w:name="_Toc163038037"/>
      <w:r w:rsidRPr="00DD7944">
        <w:t>6.3.</w:t>
      </w:r>
      <w:r>
        <w:t>6</w:t>
      </w:r>
      <w:r w:rsidRPr="00DD7944">
        <w:t>.</w:t>
      </w:r>
      <w:r>
        <w:t>3</w:t>
      </w:r>
      <w:r w:rsidRPr="00DD7944">
        <w:tab/>
      </w:r>
      <w:r>
        <w:t>DL RAN UE throughput</w:t>
      </w:r>
      <w:bookmarkEnd w:id="264"/>
      <w:bookmarkEnd w:id="265"/>
      <w:bookmarkEnd w:id="266"/>
      <w:bookmarkEnd w:id="267"/>
    </w:p>
    <w:p w14:paraId="2C9840F4" w14:textId="77777777" w:rsidR="00293C9E" w:rsidRPr="00DD7944" w:rsidRDefault="00293C9E" w:rsidP="00293C9E">
      <w:pPr>
        <w:pStyle w:val="50"/>
      </w:pPr>
      <w:bookmarkStart w:id="268" w:name="_Toc51751928"/>
      <w:bookmarkStart w:id="269" w:name="_Toc51752286"/>
      <w:bookmarkStart w:id="270" w:name="_Toc58578619"/>
      <w:bookmarkStart w:id="271" w:name="_Toc163038038"/>
      <w:r w:rsidRPr="00DD7944">
        <w:t>6.3.</w:t>
      </w:r>
      <w:r>
        <w:t>6</w:t>
      </w:r>
      <w:r w:rsidRPr="00DD7944">
        <w:t>.</w:t>
      </w:r>
      <w:r>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268"/>
      <w:bookmarkEnd w:id="269"/>
      <w:bookmarkEnd w:id="270"/>
      <w:bookmarkEnd w:id="271"/>
      <w:proofErr w:type="spellEnd"/>
    </w:p>
    <w:p w14:paraId="68008E3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 </w:t>
      </w:r>
    </w:p>
    <w:p w14:paraId="785D531C" w14:textId="6A1DA88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72" w:author="Huawei" w:date="2024-08-06T11:14:00Z">
        <w:r w:rsidRPr="00DD7944" w:rsidDel="00293C9E">
          <w:delText>NR option 3</w:delText>
        </w:r>
      </w:del>
      <w:ins w:id="273" w:author="Huawei" w:date="2024-08-06T11:14:00Z">
        <w:r>
          <w:t>EN-DC architecture</w:t>
        </w:r>
      </w:ins>
      <w:r w:rsidRPr="00DD7944">
        <w:t>) and per S-NSSAI.</w:t>
      </w:r>
    </w:p>
    <w:p w14:paraId="2F4A45A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4F5F8B8F" w14:textId="77777777" w:rsidR="00293C9E" w:rsidRPr="00DD7944" w:rsidRDefault="00293C9E" w:rsidP="00293C9E">
      <w:pPr>
        <w:pStyle w:val="B1"/>
        <w:ind w:firstLine="0"/>
        <w:rPr>
          <w:lang w:eastAsia="zh-CN"/>
        </w:rPr>
      </w:pPr>
      <w:proofErr w:type="spellStart"/>
      <w:r>
        <w:rPr>
          <w:lang w:eastAsia="zh-CN"/>
        </w:rPr>
        <w:t>DlUeThroughput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Pr>
          <w:lang w:eastAsia="zh-CN"/>
        </w:rPr>
        <w:t>;</w:t>
      </w:r>
    </w:p>
    <w:p w14:paraId="1F79D00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DRB.UEThpDl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F2D9526"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32BFA40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7D04767B" w14:textId="77777777" w:rsidR="00293C9E" w:rsidRPr="00DD7944" w:rsidRDefault="00293C9E" w:rsidP="00293C9E">
      <w:pPr>
        <w:pStyle w:val="50"/>
      </w:pPr>
      <w:bookmarkStart w:id="274" w:name="_Toc51751929"/>
      <w:bookmarkStart w:id="275" w:name="_Toc51752287"/>
      <w:bookmarkStart w:id="276" w:name="_Toc58578620"/>
      <w:bookmarkStart w:id="277" w:name="_Toc163038039"/>
      <w:r w:rsidRPr="00DD7944">
        <w:t>6.3.</w:t>
      </w:r>
      <w:r>
        <w:t>6</w:t>
      </w:r>
      <w:r w:rsidRPr="00DD7944">
        <w:t>.</w:t>
      </w:r>
      <w:r>
        <w:t>3</w:t>
      </w:r>
      <w:r w:rsidRPr="00DD7944">
        <w:t>.2</w:t>
      </w:r>
      <w:r w:rsidRPr="00DD7944">
        <w:tab/>
      </w:r>
      <w:r>
        <w:t>DL RAN UE throughput</w:t>
      </w:r>
      <w:r w:rsidRPr="00DD7944">
        <w:rPr>
          <w:lang w:eastAsia="zh-CN"/>
        </w:rPr>
        <w:t xml:space="preserve"> </w:t>
      </w:r>
      <w:r w:rsidRPr="00DD7944">
        <w:t>for a sub-network</w:t>
      </w:r>
      <w:bookmarkEnd w:id="274"/>
      <w:bookmarkEnd w:id="275"/>
      <w:bookmarkEnd w:id="276"/>
      <w:bookmarkEnd w:id="277"/>
    </w:p>
    <w:p w14:paraId="2F425A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 xml:space="preserve">. </w:t>
      </w:r>
    </w:p>
    <w:p w14:paraId="1F837BA8" w14:textId="4DC648FD"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78" w:author="Huawei" w:date="2024-08-06T11:14:00Z">
        <w:r w:rsidRPr="00DD7944" w:rsidDel="00293C9E">
          <w:delText>NR option 3</w:delText>
        </w:r>
      </w:del>
      <w:ins w:id="279" w:author="Huawei" w:date="2024-08-06T11:14:00Z">
        <w:r>
          <w:t>EN-DC architecture</w:t>
        </w:r>
      </w:ins>
      <w:r w:rsidRPr="00DD7944">
        <w:t>) and per S-NSSAI.</w:t>
      </w:r>
    </w:p>
    <w:p w14:paraId="122BA4B7"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2F5ABB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6D04300"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3EA74286"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1AFDB42"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427B3EE1" w14:textId="62F1A099" w:rsidR="00293C9E" w:rsidRPr="00DD7944" w:rsidRDefault="00293C9E" w:rsidP="00293C9E">
      <w:pPr>
        <w:ind w:left="568"/>
        <w:rPr>
          <w:iCs/>
          <w:lang w:eastAsia="zh-CN"/>
        </w:rPr>
      </w:pPr>
      <m:oMath>
        <m:r>
          <m:rPr>
            <m:sty m:val="p"/>
          </m:rPr>
          <w:rPr>
            <w:rFonts w:ascii="Cambria Math" w:hAnsi="Cambria Math"/>
            <w:lang w:eastAsia="zh-CN"/>
          </w:rPr>
          <m:t>DlUeThroughput 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p>
    <w:p w14:paraId="0D2817A8"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6203A4F" w14:textId="7D4FE069"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2D69BDF8" w14:textId="0A5F095F"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4CA9A1B1"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2ACF1E6" w14:textId="77777777" w:rsidR="00293C9E" w:rsidRPr="00DD7944" w:rsidRDefault="00293C9E" w:rsidP="00293C9E">
      <w:pPr>
        <w:pStyle w:val="50"/>
      </w:pPr>
      <w:bookmarkStart w:id="280" w:name="_Toc51751930"/>
      <w:bookmarkStart w:id="281" w:name="_Toc51752288"/>
      <w:bookmarkStart w:id="282" w:name="_Toc58578621"/>
      <w:bookmarkStart w:id="283" w:name="_Toc163038040"/>
      <w:r w:rsidRPr="00DD7944">
        <w:t>6.3.</w:t>
      </w:r>
      <w:r>
        <w:t>6</w:t>
      </w:r>
      <w:r w:rsidRPr="00DD7944">
        <w:t>.</w:t>
      </w:r>
      <w:r>
        <w:t>3</w:t>
      </w:r>
      <w:r w:rsidRPr="00DD7944">
        <w:t>.3</w:t>
      </w:r>
      <w:r w:rsidRPr="00DD7944">
        <w:tab/>
      </w:r>
      <w:r>
        <w:t>DL RAN UE throughput</w:t>
      </w:r>
      <w:r w:rsidRPr="00DD7944">
        <w:rPr>
          <w:lang w:eastAsia="zh-CN"/>
        </w:rPr>
        <w:t xml:space="preserve"> </w:t>
      </w:r>
      <w:r w:rsidRPr="00DD7944">
        <w:t>for a network slice subnet</w:t>
      </w:r>
      <w:bookmarkEnd w:id="280"/>
      <w:bookmarkEnd w:id="281"/>
      <w:bookmarkEnd w:id="282"/>
      <w:bookmarkEnd w:id="283"/>
    </w:p>
    <w:p w14:paraId="5FC8BBED"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32DE55DB"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6907579"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3EF75E4D" w14:textId="77777777" w:rsidR="00293C9E" w:rsidRPr="00DD7944" w:rsidRDefault="00293C9E" w:rsidP="00293C9E">
      <w:pPr>
        <w:pStyle w:val="B1"/>
        <w:ind w:left="1080" w:hanging="270"/>
        <w:rPr>
          <w:lang w:val="en-US"/>
        </w:rPr>
      </w:pPr>
      <w:r w:rsidRPr="00DD7944">
        <w:rPr>
          <w:lang w:val="en-US"/>
        </w:rPr>
        <w:lastRenderedPageBreak/>
        <w:t>-</w:t>
      </w:r>
      <w:r w:rsidRPr="00DD7944">
        <w:rPr>
          <w:lang w:val="en-US"/>
        </w:rPr>
        <w:tab/>
        <w:t>W is the measurement for the weighted average</w:t>
      </w:r>
      <w:r>
        <w:rPr>
          <w:lang w:val="en-US"/>
        </w:rPr>
        <w:t xml:space="preserve">, it is </w:t>
      </w:r>
      <w:r w:rsidRPr="00DD7944">
        <w:rPr>
          <w:lang w:val="en-US"/>
        </w:rPr>
        <w:t>one of the following:</w:t>
      </w:r>
    </w:p>
    <w:p w14:paraId="32E9846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4389CB8C"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18528910"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3160DE11" w14:textId="3DFFBD31" w:rsidR="00293C9E" w:rsidRPr="00DD7944" w:rsidRDefault="00293C9E" w:rsidP="00293C9E">
      <w:pPr>
        <w:ind w:left="568"/>
        <w:rPr>
          <w:iCs/>
          <w:lang w:eastAsia="zh-CN"/>
        </w:rPr>
      </w:pPr>
      <m:oMath>
        <m:r>
          <m:rPr>
            <m:sty m:val="p"/>
          </m:rPr>
          <w:rPr>
            <w:rFonts w:ascii="Cambria Math" w:hAnsi="Cambria Math"/>
            <w:lang w:eastAsia="zh-CN"/>
          </w:rPr>
          <m:t>DlUeThroughput_Nss.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6C33EEF1"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1F62794E" w14:textId="77777777" w:rsidR="00293C9E" w:rsidRPr="00DD7944" w:rsidRDefault="00293C9E" w:rsidP="00293C9E">
      <w:pPr>
        <w:pStyle w:val="40"/>
      </w:pPr>
      <w:bookmarkStart w:id="284" w:name="_Toc51751931"/>
      <w:bookmarkStart w:id="285" w:name="_Toc51752289"/>
      <w:bookmarkStart w:id="286" w:name="_Toc58578622"/>
      <w:bookmarkStart w:id="287" w:name="_Toc163038041"/>
      <w:r w:rsidRPr="00DD7944">
        <w:t>6.3.</w:t>
      </w:r>
      <w:r>
        <w:t>6</w:t>
      </w:r>
      <w:r w:rsidRPr="00DD7944">
        <w:t>.</w:t>
      </w:r>
      <w:r>
        <w:t>4</w:t>
      </w:r>
      <w:r w:rsidRPr="00DD7944">
        <w:tab/>
      </w:r>
      <w:r>
        <w:t>UL RAN UE throughput</w:t>
      </w:r>
      <w:bookmarkEnd w:id="284"/>
      <w:bookmarkEnd w:id="285"/>
      <w:bookmarkEnd w:id="286"/>
      <w:bookmarkEnd w:id="287"/>
    </w:p>
    <w:p w14:paraId="1FD47297" w14:textId="77777777" w:rsidR="00293C9E" w:rsidRPr="00DD7944" w:rsidRDefault="00293C9E" w:rsidP="00293C9E">
      <w:pPr>
        <w:pStyle w:val="50"/>
      </w:pPr>
      <w:bookmarkStart w:id="288" w:name="_Toc51751932"/>
      <w:bookmarkStart w:id="289" w:name="_Toc51752290"/>
      <w:bookmarkStart w:id="290" w:name="_Toc58578623"/>
      <w:bookmarkStart w:id="291" w:name="_Toc163038042"/>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288"/>
      <w:bookmarkEnd w:id="289"/>
      <w:bookmarkEnd w:id="290"/>
      <w:bookmarkEnd w:id="291"/>
      <w:proofErr w:type="spellEnd"/>
    </w:p>
    <w:p w14:paraId="343CC8B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p>
    <w:p w14:paraId="1AEE2294" w14:textId="698A0729"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92" w:author="Huawei" w:date="2024-08-06T11:14:00Z">
        <w:r w:rsidRPr="00DD7944" w:rsidDel="00293C9E">
          <w:delText>NR option 3</w:delText>
        </w:r>
      </w:del>
      <w:ins w:id="293" w:author="Huawei" w:date="2024-08-06T11:14:00Z">
        <w:r>
          <w:t>EN-DC architecture</w:t>
        </w:r>
      </w:ins>
      <w:r w:rsidRPr="00DD7944">
        <w:t>) and per S-NSSAI.</w:t>
      </w:r>
    </w:p>
    <w:p w14:paraId="3CB13D6A"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768DE771" w14:textId="77777777" w:rsidR="00293C9E" w:rsidRPr="00DD7944" w:rsidRDefault="00293C9E" w:rsidP="00293C9E">
      <w:pPr>
        <w:pStyle w:val="B1"/>
        <w:ind w:firstLine="0"/>
        <w:rPr>
          <w:lang w:eastAsia="zh-CN"/>
        </w:rPr>
      </w:pPr>
      <w:proofErr w:type="spellStart"/>
      <w:r>
        <w:rPr>
          <w:lang w:eastAsia="zh-CN"/>
        </w:rPr>
        <w:t>UlUeThroughput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r>
        <w:rPr>
          <w:lang w:eastAsia="zh-CN"/>
        </w:rPr>
        <w:t>;</w:t>
      </w:r>
    </w:p>
    <w:p w14:paraId="3CF4D56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7AAE9D8"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12D9C3C3"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4737BD79" w14:textId="77777777" w:rsidR="00293C9E" w:rsidRPr="00DD7944" w:rsidRDefault="00293C9E" w:rsidP="00293C9E">
      <w:pPr>
        <w:pStyle w:val="50"/>
      </w:pPr>
      <w:bookmarkStart w:id="294" w:name="_Toc51751933"/>
      <w:bookmarkStart w:id="295" w:name="_Toc51752291"/>
      <w:bookmarkStart w:id="296" w:name="_Toc58578624"/>
      <w:bookmarkStart w:id="297" w:name="_Toc163038043"/>
      <w:r w:rsidRPr="00DD7944">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294"/>
      <w:bookmarkEnd w:id="295"/>
      <w:bookmarkEnd w:id="296"/>
      <w:bookmarkEnd w:id="297"/>
    </w:p>
    <w:p w14:paraId="406C962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 xml:space="preserve">. </w:t>
      </w:r>
    </w:p>
    <w:p w14:paraId="20CA7101" w14:textId="42CEC62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98" w:author="Huawei" w:date="2024-08-06T11:14:00Z">
        <w:r w:rsidRPr="00DD7944" w:rsidDel="00293C9E">
          <w:delText>NR option 3</w:delText>
        </w:r>
      </w:del>
      <w:ins w:id="299" w:author="Huawei" w:date="2024-08-06T11:14:00Z">
        <w:r>
          <w:t>EN-DC architecture</w:t>
        </w:r>
      </w:ins>
      <w:r w:rsidRPr="00DD7944">
        <w:t>) and per S-NSSAI.</w:t>
      </w:r>
    </w:p>
    <w:p w14:paraId="115DE45F"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5A0EBC0B"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250E04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73B95F1B"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2982820D"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0EC40537" w14:textId="69603E5C" w:rsidR="00293C9E" w:rsidRPr="00DD7944" w:rsidRDefault="00293C9E" w:rsidP="00293C9E">
      <w:pPr>
        <w:ind w:left="568"/>
        <w:rPr>
          <w:iCs/>
          <w:lang w:eastAsia="zh-CN"/>
        </w:rPr>
      </w:pPr>
      <m:oMath>
        <m:r>
          <m:rPr>
            <m:sty m:val="p"/>
          </m:rPr>
          <w:rPr>
            <w:rFonts w:ascii="Cambria Math" w:hAnsi="Cambria Math"/>
            <w:lang w:eastAsia="zh-CN"/>
          </w:rPr>
          <m:t>UlUeThroughput_SNw=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p>
    <w:p w14:paraId="1108D651"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1B1291E8" w14:textId="2C1EDB12"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327438C4" w14:textId="0C93EFEE"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2FB2759F" w14:textId="77777777" w:rsidR="00293C9E" w:rsidRPr="00DD7944" w:rsidRDefault="00293C9E" w:rsidP="00293C9E">
      <w:pPr>
        <w:pStyle w:val="B1"/>
        <w:rPr>
          <w:lang w:eastAsia="zh-CN"/>
        </w:rPr>
      </w:pPr>
      <w:r w:rsidRPr="00DD7944">
        <w:rPr>
          <w:lang w:eastAsia="zh-CN"/>
        </w:rPr>
        <w:lastRenderedPageBreak/>
        <w:t>d)</w:t>
      </w:r>
      <w:r w:rsidRPr="00DD7944">
        <w:rPr>
          <w:lang w:eastAsia="zh-CN"/>
        </w:rPr>
        <w:tab/>
      </w:r>
      <w:proofErr w:type="spellStart"/>
      <w:r w:rsidRPr="00DD7944">
        <w:rPr>
          <w:lang w:eastAsia="zh-CN"/>
        </w:rPr>
        <w:t>SubNetwork</w:t>
      </w:r>
      <w:proofErr w:type="spellEnd"/>
    </w:p>
    <w:p w14:paraId="6C571400" w14:textId="77777777" w:rsidR="00293C9E" w:rsidRPr="00DD7944" w:rsidRDefault="00293C9E" w:rsidP="00293C9E">
      <w:pPr>
        <w:pStyle w:val="50"/>
      </w:pPr>
      <w:bookmarkStart w:id="300" w:name="_Toc51751934"/>
      <w:bookmarkStart w:id="301" w:name="_Toc51752292"/>
      <w:bookmarkStart w:id="302" w:name="_Toc58578625"/>
      <w:bookmarkStart w:id="303" w:name="_Toc16303804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300"/>
      <w:bookmarkEnd w:id="301"/>
      <w:bookmarkEnd w:id="302"/>
      <w:bookmarkEnd w:id="303"/>
    </w:p>
    <w:p w14:paraId="63A72987"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1EF0FEAE"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E671C80"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4BD1252"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1474B9FF"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5D1015D2"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D21FD3E"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2BFD1934" w14:textId="7B1B0E10" w:rsidR="00293C9E" w:rsidRPr="00DD7944" w:rsidRDefault="00293C9E" w:rsidP="00293C9E">
      <w:pPr>
        <w:ind w:left="568"/>
        <w:rPr>
          <w:iCs/>
          <w:lang w:eastAsia="zh-CN"/>
        </w:rPr>
      </w:pPr>
      <m:oMath>
        <m:r>
          <m:rPr>
            <m:sty m:val="p"/>
          </m:rPr>
          <w:rPr>
            <w:rFonts w:ascii="Cambria Math" w:hAnsi="Cambria Math"/>
            <w:lang w:eastAsia="zh-CN"/>
          </w:rPr>
          <m:t>UlUeThroughput_Nss.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27BCA606" w14:textId="77777777" w:rsidR="00293C9E" w:rsidRPr="00697FB0"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B3A0E9F" w14:textId="77777777" w:rsidR="00293C9E" w:rsidRPr="003D224E" w:rsidRDefault="00293C9E" w:rsidP="00293C9E"/>
    <w:p w14:paraId="572C6DF3" w14:textId="77777777" w:rsidR="00C96177" w:rsidRPr="003D224E" w:rsidRDefault="00C96177" w:rsidP="00C96177"/>
    <w:p w14:paraId="121B56AA" w14:textId="77777777" w:rsidR="0032690A" w:rsidRDefault="0032690A" w:rsidP="003732CB">
      <w:pPr>
        <w:rPr>
          <w:lang w:eastAsia="zh-CN"/>
        </w:rPr>
      </w:pPr>
    </w:p>
    <w:p w14:paraId="4D8A8B12" w14:textId="5706127F" w:rsidR="002455D4" w:rsidRDefault="002455D4"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5D4" w14:paraId="79B718D9"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D8A15" w14:textId="77777777" w:rsidR="002455D4" w:rsidRDefault="002455D4" w:rsidP="0032690A">
            <w:pPr>
              <w:jc w:val="center"/>
              <w:rPr>
                <w:rFonts w:ascii="Arial" w:hAnsi="Arial" w:cs="Arial"/>
                <w:b/>
                <w:bCs/>
                <w:sz w:val="28"/>
                <w:szCs w:val="28"/>
              </w:rPr>
            </w:pPr>
            <w:r>
              <w:rPr>
                <w:rFonts w:ascii="Arial" w:hAnsi="Arial" w:cs="Arial"/>
                <w:b/>
                <w:bCs/>
                <w:sz w:val="28"/>
                <w:szCs w:val="28"/>
                <w:lang w:eastAsia="zh-CN"/>
              </w:rPr>
              <w:t>Next Change</w:t>
            </w:r>
          </w:p>
        </w:tc>
      </w:tr>
    </w:tbl>
    <w:p w14:paraId="7A2FD2E9" w14:textId="77777777" w:rsidR="00293C9E" w:rsidRPr="002B4F67" w:rsidRDefault="00293C9E" w:rsidP="00293C9E">
      <w:pPr>
        <w:pStyle w:val="2"/>
      </w:pPr>
      <w:bookmarkStart w:id="304" w:name="_Toc82683423"/>
      <w:bookmarkStart w:id="305" w:name="_Toc163038094"/>
      <w:bookmarkEnd w:id="11"/>
      <w:bookmarkEnd w:id="12"/>
      <w:r w:rsidRPr="0092171A">
        <w:t>6.</w:t>
      </w:r>
      <w:r>
        <w:t>8</w:t>
      </w:r>
      <w:r w:rsidRPr="0092171A">
        <w:tab/>
        <w:t>Reliability KPI</w:t>
      </w:r>
      <w:bookmarkEnd w:id="304"/>
      <w:bookmarkEnd w:id="305"/>
    </w:p>
    <w:p w14:paraId="17BB2CAF" w14:textId="77777777" w:rsidR="00293C9E" w:rsidRPr="0092171A" w:rsidRDefault="00293C9E" w:rsidP="00293C9E">
      <w:pPr>
        <w:pStyle w:val="30"/>
      </w:pPr>
      <w:bookmarkStart w:id="306" w:name="_Toc163038095"/>
      <w:r w:rsidRPr="0092171A">
        <w:t>6.</w:t>
      </w:r>
      <w:r>
        <w:t>8</w:t>
      </w:r>
      <w:r w:rsidRPr="0092171A">
        <w:t>.1</w:t>
      </w:r>
      <w:r>
        <w:tab/>
      </w:r>
      <w:r w:rsidRPr="0092171A">
        <w:t>Definition</w:t>
      </w:r>
      <w:bookmarkEnd w:id="306"/>
    </w:p>
    <w:p w14:paraId="02ADE8C1" w14:textId="77777777" w:rsidR="00293C9E" w:rsidRPr="0092171A" w:rsidRDefault="00293C9E" w:rsidP="00293C9E">
      <w:pPr>
        <w:rPr>
          <w:lang w:eastAsia="zh-CN"/>
        </w:rPr>
      </w:pPr>
      <w:r w:rsidRPr="0092171A">
        <w:rPr>
          <w:lang w:eastAsia="zh-CN"/>
        </w:rPr>
        <w:t xml:space="preserve">Reliability is defined (see TS 22.261 [13] clause 3.1) in the context of network layer packet </w:t>
      </w:r>
      <w:proofErr w:type="gramStart"/>
      <w:r w:rsidRPr="0092171A">
        <w:rPr>
          <w:lang w:eastAsia="zh-CN"/>
        </w:rPr>
        <w:t>transmissions,  as</w:t>
      </w:r>
      <w:proofErr w:type="gramEnd"/>
      <w:r w:rsidRPr="0092171A">
        <w:rPr>
          <w:lang w:eastAsia="zh-CN"/>
        </w:rPr>
        <w:t xml:space="preserve"> the percentage value of the packets successfully delivered to a given system entity within the time constraint required by the targeted service out of all the packets transmitted.</w:t>
      </w:r>
    </w:p>
    <w:p w14:paraId="64C6E9E9" w14:textId="77777777" w:rsidR="00293C9E" w:rsidRPr="0092171A" w:rsidRDefault="00293C9E" w:rsidP="00293C9E">
      <w:pPr>
        <w:pStyle w:val="40"/>
      </w:pPr>
      <w:bookmarkStart w:id="307" w:name="_Toc82683427"/>
      <w:bookmarkStart w:id="308" w:name="_Toc163038096"/>
      <w:r w:rsidRPr="0092171A">
        <w:t>6.</w:t>
      </w:r>
      <w:r>
        <w:t>8</w:t>
      </w:r>
      <w:r w:rsidRPr="0092171A">
        <w:t>.</w:t>
      </w:r>
      <w:r>
        <w:t>1.1</w:t>
      </w:r>
      <w:r w:rsidRPr="0092171A">
        <w:tab/>
      </w:r>
      <w:bookmarkEnd w:id="307"/>
      <w:r w:rsidRPr="0092171A">
        <w:t xml:space="preserve">Packet transmission reliability KPI in DL on </w:t>
      </w:r>
      <w:proofErr w:type="spellStart"/>
      <w:r w:rsidRPr="0092171A">
        <w:t>Uu</w:t>
      </w:r>
      <w:bookmarkEnd w:id="308"/>
      <w:proofErr w:type="spellEnd"/>
    </w:p>
    <w:p w14:paraId="3E087985"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DLRelPSR_Uu</w:t>
      </w:r>
      <w:proofErr w:type="spellEnd"/>
    </w:p>
    <w:p w14:paraId="662AC70B" w14:textId="6B80895B"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w:t>
      </w:r>
      <w:proofErr w:type="gramStart"/>
      <w:r w:rsidRPr="00D93961">
        <w:rPr>
          <w:lang w:eastAsia="zh-CN"/>
        </w:rPr>
        <w:t>Rate(</w:t>
      </w:r>
      <w:proofErr w:type="gramEnd"/>
      <w:r w:rsidRPr="00D93961">
        <w:rPr>
          <w:lang w:eastAsia="zh-CN"/>
        </w:rPr>
        <w:t xml:space="preserve">PSR) Percentage 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which are successfully received in UE out of the total RLC SDU packets transmitted by </w:t>
      </w:r>
      <w:proofErr w:type="spellStart"/>
      <w:r w:rsidRPr="00D93961">
        <w:rPr>
          <w:lang w:eastAsia="zh-CN"/>
        </w:rPr>
        <w:t>gNB</w:t>
      </w:r>
      <w:proofErr w:type="spellEnd"/>
      <w:r w:rsidRPr="00D93961">
        <w:rPr>
          <w:lang w:eastAsia="zh-CN"/>
        </w:rPr>
        <w:t xml:space="preserve">. It is a measure of the DL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09" w:author="Huawei" w:date="2024-08-06T11:14:00Z">
        <w:r w:rsidRPr="00D93961" w:rsidDel="00293C9E">
          <w:rPr>
            <w:lang w:eastAsia="zh-CN"/>
          </w:rPr>
          <w:delText>NR option 3</w:delText>
        </w:r>
      </w:del>
      <w:ins w:id="310" w:author="Huawei" w:date="2024-08-06T11:14:00Z">
        <w:r>
          <w:rPr>
            <w:lang w:eastAsia="zh-CN"/>
          </w:rPr>
          <w:t>EN-DC architecture</w:t>
        </w:r>
      </w:ins>
      <w:r w:rsidRPr="00D93961">
        <w:rPr>
          <w:lang w:eastAsia="zh-CN"/>
        </w:rPr>
        <w:t>) and per S-NSSAI.</w:t>
      </w:r>
    </w:p>
    <w:p w14:paraId="1222E823" w14:textId="77777777" w:rsidR="00293C9E" w:rsidRPr="00D93961" w:rsidRDefault="00293C9E" w:rsidP="00293C9E">
      <w:pPr>
        <w:pStyle w:val="B1"/>
        <w:rPr>
          <w:lang w:eastAsia="zh-CN"/>
        </w:rPr>
      </w:pPr>
      <w:r w:rsidRPr="00D93961">
        <w:rPr>
          <w:lang w:eastAsia="zh-CN"/>
        </w:rPr>
        <w:t>c)</w:t>
      </w:r>
      <w:r w:rsidRPr="00D93961">
        <w:rPr>
          <w:lang w:eastAsia="zh-CN"/>
        </w:rPr>
        <w:tab/>
        <w:t xml:space="preserve">Below is the equation for downlink Reliability in RAN based on PSR percentage between </w:t>
      </w:r>
      <w:proofErr w:type="spellStart"/>
      <w:r w:rsidRPr="00D93961">
        <w:rPr>
          <w:lang w:eastAsia="zh-CN"/>
        </w:rPr>
        <w:t>gNB</w:t>
      </w:r>
      <w:proofErr w:type="spellEnd"/>
      <w:r w:rsidRPr="00D93961">
        <w:rPr>
          <w:lang w:eastAsia="zh-CN"/>
        </w:rPr>
        <w:t xml:space="preserve"> and UE.</w:t>
      </w:r>
    </w:p>
    <w:p w14:paraId="603032D9" w14:textId="0FA4D6A7" w:rsidR="00293C9E" w:rsidRPr="0092171A" w:rsidRDefault="00293C9E" w:rsidP="00293C9E">
      <w:pPr>
        <w:pStyle w:val="B1"/>
        <w:rPr>
          <w:lang w:eastAsia="zh-CN"/>
        </w:rPr>
      </w:pPr>
      <w:r>
        <w:rPr>
          <w:lang w:eastAsia="zh-CN"/>
        </w:rPr>
        <w:t xml:space="preserve">      </w:t>
      </w:r>
      <w:proofErr w:type="spellStart"/>
      <w:r w:rsidRPr="0092171A">
        <w:rPr>
          <w:lang w:eastAsia="zh-CN"/>
        </w:rPr>
        <w:t>DLRelPSR_</w:t>
      </w:r>
      <w:proofErr w:type="gramStart"/>
      <w:r w:rsidRPr="0092171A">
        <w:rPr>
          <w:lang w:eastAsia="zh-CN"/>
        </w:rPr>
        <w:t>Uu</w:t>
      </w:r>
      <w:proofErr w:type="spellEnd"/>
      <w:r w:rsidRPr="0092171A">
        <w:rPr>
          <w:lang w:eastAsia="zh-CN"/>
        </w:rPr>
        <w:t xml:space="preserve">  =</w:t>
      </w:r>
      <w:proofErr w:type="gramEnd"/>
      <w:r>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num>
              <m:den>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Dloss</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den>
            </m:f>
          </m:e>
        </m:d>
      </m:oMath>
      <w:r w:rsidRPr="0092171A">
        <w:rPr>
          <w:lang w:eastAsia="zh-CN"/>
        </w:rPr>
        <w:t xml:space="preserve">   ×  100 , where N(T1,drbid) &amp; </w:t>
      </w:r>
      <w:proofErr w:type="spellStart"/>
      <w:r w:rsidRPr="0092171A">
        <w:rPr>
          <w:lang w:eastAsia="zh-CN"/>
        </w:rPr>
        <w:t>Dloss</w:t>
      </w:r>
      <w:proofErr w:type="spellEnd"/>
      <w:r w:rsidRPr="0092171A">
        <w:rPr>
          <w:lang w:eastAsia="zh-CN"/>
        </w:rPr>
        <w:t xml:space="preserve">(T1,drbid) are as defined in TS 38.314.           </w:t>
      </w:r>
    </w:p>
    <w:p w14:paraId="341B8826" w14:textId="62AC425B" w:rsidR="00293C9E" w:rsidRDefault="00293C9E" w:rsidP="00293C9E">
      <w:pPr>
        <w:pStyle w:val="B1"/>
        <w:rPr>
          <w:lang w:eastAsia="zh-CN"/>
        </w:rPr>
      </w:pPr>
      <w:r w:rsidRPr="0092171A">
        <w:rPr>
          <w:lang w:eastAsia="zh-CN"/>
        </w:rPr>
        <w:t xml:space="preserve">      or optionally </w:t>
      </w:r>
      <w:proofErr w:type="spellStart"/>
      <w:r w:rsidRPr="0092171A">
        <w:rPr>
          <w:lang w:eastAsia="zh-CN"/>
        </w:rPr>
        <w:t>DLRelPSR_</w:t>
      </w:r>
      <w:proofErr w:type="gramStart"/>
      <w:r w:rsidRPr="0092171A">
        <w:rPr>
          <w:lang w:eastAsia="zh-CN"/>
        </w:rPr>
        <w:t>Uu.QoS</w:t>
      </w:r>
      <w:proofErr w:type="spellEnd"/>
      <w:proofErr w:type="gram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den>
            </m:f>
          </m:e>
        </m:d>
      </m:oMath>
      <w:r w:rsidRPr="0092171A">
        <w:rPr>
          <w:lang w:eastAsia="zh-CN"/>
        </w:rPr>
        <w:t xml:space="preserve">   ×  100, where QoS </w:t>
      </w:r>
    </w:p>
    <w:p w14:paraId="1F42E110" w14:textId="77777777" w:rsidR="00293C9E" w:rsidRPr="0092171A" w:rsidRDefault="00293C9E" w:rsidP="00293C9E">
      <w:pPr>
        <w:pStyle w:val="B1"/>
        <w:rPr>
          <w:lang w:eastAsia="zh-CN"/>
        </w:rPr>
      </w:pPr>
      <w:r>
        <w:rPr>
          <w:lang w:eastAsia="zh-CN"/>
        </w:rPr>
        <w:t xml:space="preserve">      </w:t>
      </w:r>
      <w:r w:rsidRPr="0092171A">
        <w:rPr>
          <w:lang w:eastAsia="zh-CN"/>
        </w:rPr>
        <w:t>identifies the target QoS quality of service class.</w:t>
      </w:r>
    </w:p>
    <w:p w14:paraId="63C0F2AF" w14:textId="0DE9F896" w:rsidR="00293C9E" w:rsidRPr="0092171A" w:rsidRDefault="00293C9E" w:rsidP="00293C9E">
      <w:pPr>
        <w:pStyle w:val="B1"/>
        <w:rPr>
          <w:lang w:eastAsia="zh-CN"/>
        </w:rPr>
      </w:pPr>
      <w:r w:rsidRPr="0092171A">
        <w:rPr>
          <w:lang w:eastAsia="zh-CN"/>
        </w:rPr>
        <w:lastRenderedPageBreak/>
        <w:t xml:space="preserve">      or optionally </w:t>
      </w:r>
      <w:proofErr w:type="spellStart"/>
      <w:r w:rsidRPr="0092171A">
        <w:rPr>
          <w:lang w:eastAsia="zh-CN"/>
        </w:rPr>
        <w:t>DLRelPSR_Uu.SNSSAI</w:t>
      </w:r>
      <w:proofErr w:type="spell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den>
            </m:f>
          </m:e>
        </m:d>
      </m:oMath>
      <w:r w:rsidRPr="0092171A">
        <w:rPr>
          <w:lang w:eastAsia="zh-CN"/>
        </w:rPr>
        <w:t xml:space="preserve">   ×  100, </w:t>
      </w:r>
    </w:p>
    <w:p w14:paraId="7C2B1589" w14:textId="77777777" w:rsidR="00293C9E" w:rsidRPr="0092171A" w:rsidRDefault="00293C9E" w:rsidP="00293C9E">
      <w:pPr>
        <w:pStyle w:val="B1"/>
        <w:rPr>
          <w:lang w:eastAsia="zh-CN"/>
        </w:rPr>
      </w:pPr>
      <w:r w:rsidRPr="0092171A">
        <w:rPr>
          <w:lang w:eastAsia="zh-CN"/>
        </w:rPr>
        <w:t xml:space="preserve">      where SNSSAI identifies the S-NSSAI.</w:t>
      </w:r>
    </w:p>
    <w:p w14:paraId="1BE6338A" w14:textId="77777777" w:rsidR="00293C9E" w:rsidRPr="00455CBB" w:rsidRDefault="00293C9E" w:rsidP="00293C9E">
      <w:pPr>
        <w:pStyle w:val="B1"/>
        <w:rPr>
          <w:iCs/>
          <w:color w:val="000000"/>
          <w:kern w:val="24"/>
        </w:rPr>
      </w:pPr>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proofErr w:type="spellEnd"/>
    </w:p>
    <w:p w14:paraId="6953F7E4" w14:textId="77777777" w:rsidR="00293C9E" w:rsidRPr="0092171A" w:rsidRDefault="00293C9E" w:rsidP="00293C9E">
      <w:pPr>
        <w:pStyle w:val="40"/>
      </w:pPr>
      <w:bookmarkStart w:id="311" w:name="_Toc82683426"/>
      <w:bookmarkStart w:id="312" w:name="_Toc163038097"/>
      <w:r w:rsidRPr="0092171A">
        <w:t>6.</w:t>
      </w:r>
      <w:r>
        <w:t>8</w:t>
      </w:r>
      <w:r w:rsidRPr="0092171A">
        <w:t>.</w:t>
      </w:r>
      <w:r>
        <w:t>1.2</w:t>
      </w:r>
      <w:r w:rsidRPr="0092171A">
        <w:tab/>
      </w:r>
      <w:bookmarkEnd w:id="311"/>
      <w:r w:rsidRPr="0092171A">
        <w:t xml:space="preserve">Packet transmission reliability KPI in UL on </w:t>
      </w:r>
      <w:proofErr w:type="spellStart"/>
      <w:r w:rsidRPr="0092171A">
        <w:t>Uu</w:t>
      </w:r>
      <w:bookmarkEnd w:id="312"/>
      <w:proofErr w:type="spellEnd"/>
    </w:p>
    <w:p w14:paraId="5559DFF6"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ULRelPSR_Uu</w:t>
      </w:r>
      <w:proofErr w:type="spellEnd"/>
    </w:p>
    <w:p w14:paraId="73F1BD0D" w14:textId="6C572077"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Rate Percentage between UE and </w:t>
      </w:r>
      <w:proofErr w:type="spellStart"/>
      <w:r w:rsidRPr="00D93961">
        <w:rPr>
          <w:lang w:eastAsia="zh-CN"/>
        </w:rPr>
        <w:t>gNB</w:t>
      </w:r>
      <w:proofErr w:type="spellEnd"/>
      <w:r w:rsidRPr="00D93961">
        <w:rPr>
          <w:lang w:eastAsia="zh-CN"/>
        </w:rPr>
        <w:t xml:space="preserve">. It is used to evaluate the </w:t>
      </w:r>
      <w:proofErr w:type="spellStart"/>
      <w:r w:rsidRPr="00D93961">
        <w:rPr>
          <w:lang w:eastAsia="zh-CN"/>
        </w:rPr>
        <w:t>Uu</w:t>
      </w:r>
      <w:proofErr w:type="spellEnd"/>
      <w:r w:rsidRPr="00D93961">
        <w:rPr>
          <w:lang w:eastAsia="zh-CN"/>
        </w:rPr>
        <w:t xml:space="preserve"> interface reliability contribution to the total network uplink reliability. It is the percentage of PDCP SDU packets which are successfully received in </w:t>
      </w:r>
      <w:proofErr w:type="spellStart"/>
      <w:r w:rsidRPr="00D93961">
        <w:rPr>
          <w:lang w:eastAsia="zh-CN"/>
        </w:rPr>
        <w:t>gNB</w:t>
      </w:r>
      <w:proofErr w:type="spellEnd"/>
      <w:r w:rsidRPr="00D93961">
        <w:rPr>
          <w:lang w:eastAsia="zh-CN"/>
        </w:rPr>
        <w:t xml:space="preserve"> out of the total PDCP SDU packets transmitted by UE. It is a measure of the UL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13" w:author="Huawei" w:date="2024-08-06T11:14:00Z">
        <w:r w:rsidRPr="00D93961" w:rsidDel="00293C9E">
          <w:rPr>
            <w:lang w:eastAsia="zh-CN"/>
          </w:rPr>
          <w:delText>NR option 3</w:delText>
        </w:r>
      </w:del>
      <w:ins w:id="314" w:author="Huawei" w:date="2024-08-06T11:14:00Z">
        <w:r>
          <w:rPr>
            <w:lang w:eastAsia="zh-CN"/>
          </w:rPr>
          <w:t>EN-DC architecture</w:t>
        </w:r>
      </w:ins>
      <w:r w:rsidRPr="00D93961">
        <w:rPr>
          <w:lang w:eastAsia="zh-CN"/>
        </w:rPr>
        <w:t>) and per S-NSSAI.</w:t>
      </w:r>
    </w:p>
    <w:p w14:paraId="1BEE9004" w14:textId="77777777" w:rsidR="00293C9E" w:rsidRPr="0092171A" w:rsidRDefault="00293C9E" w:rsidP="00293C9E">
      <w:pPr>
        <w:pStyle w:val="B1"/>
        <w:rPr>
          <w:lang w:eastAsia="zh-CN"/>
        </w:rPr>
      </w:pPr>
      <w:r w:rsidRPr="0092171A">
        <w:rPr>
          <w:lang w:eastAsia="zh-CN"/>
        </w:rPr>
        <w:t>c)</w:t>
      </w:r>
      <w:r w:rsidRPr="0092171A">
        <w:rPr>
          <w:lang w:eastAsia="zh-CN"/>
        </w:rPr>
        <w:tab/>
      </w:r>
      <w:proofErr w:type="spellStart"/>
      <w:r w:rsidRPr="0092171A">
        <w:rPr>
          <w:lang w:eastAsia="zh-CN"/>
        </w:rPr>
        <w:t>ULRelPSR_Uu</w:t>
      </w:r>
      <w:proofErr w:type="spellEnd"/>
      <w:r w:rsidRPr="0092171A">
        <w:rPr>
          <w:lang w:eastAsia="zh-CN"/>
        </w:rPr>
        <w:t xml:space="preserve"> = </w:t>
      </w:r>
      <w:proofErr w:type="spellStart"/>
      <w:r w:rsidRPr="0092171A">
        <w:rPr>
          <w:lang w:eastAsia="zh-CN"/>
        </w:rPr>
        <w:t>DRB.PacketSuccessRateUlgNBUu</w:t>
      </w:r>
      <w:proofErr w:type="spellEnd"/>
      <w:r w:rsidRPr="0092171A">
        <w:rPr>
          <w:lang w:eastAsia="zh-CN"/>
        </w:rPr>
        <w:t xml:space="preserve"> × </w:t>
      </w:r>
      <w:proofErr w:type="gramStart"/>
      <w:r w:rsidRPr="0092171A">
        <w:rPr>
          <w:lang w:eastAsia="zh-CN"/>
        </w:rPr>
        <w:t>100 ,</w:t>
      </w:r>
      <w:proofErr w:type="gramEnd"/>
      <w:r w:rsidRPr="0092171A">
        <w:rPr>
          <w:lang w:eastAsia="zh-CN"/>
        </w:rPr>
        <w:t xml:space="preserve"> where </w:t>
      </w:r>
      <w:proofErr w:type="spellStart"/>
      <w:r w:rsidRPr="0092171A">
        <w:rPr>
          <w:lang w:eastAsia="zh-CN"/>
        </w:rPr>
        <w:t>DRB_PacketSuccessRateUlgNBUu</w:t>
      </w:r>
      <w:proofErr w:type="spellEnd"/>
      <w:r w:rsidRPr="0092171A">
        <w:rPr>
          <w:lang w:eastAsia="zh-CN"/>
        </w:rPr>
        <w:t xml:space="preserve"> is as defined in TS 28.552</w:t>
      </w:r>
      <w:r>
        <w:rPr>
          <w:lang w:eastAsia="zh-CN"/>
        </w:rPr>
        <w:t xml:space="preserve"> [6].</w:t>
      </w:r>
    </w:p>
    <w:p w14:paraId="2A179955"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92171A">
        <w:rPr>
          <w:lang w:eastAsia="zh-CN"/>
        </w:rPr>
        <w:t>ULRelPSR_</w:t>
      </w:r>
      <w:proofErr w:type="gramStart"/>
      <w:r w:rsidRPr="0092171A">
        <w:rPr>
          <w:lang w:eastAsia="zh-CN"/>
        </w:rPr>
        <w:t>Uu.QoS</w:t>
      </w:r>
      <w:proofErr w:type="spellEnd"/>
      <w:proofErr w:type="gramEnd"/>
      <w:r w:rsidRPr="00D93961">
        <w:rPr>
          <w:lang w:eastAsia="zh-CN"/>
        </w:rPr>
        <w:t xml:space="preserve"> = </w:t>
      </w:r>
      <w:proofErr w:type="spellStart"/>
      <w:r w:rsidRPr="0092171A">
        <w:rPr>
          <w:lang w:eastAsia="zh-CN"/>
        </w:rPr>
        <w:t>DRB.PacketSuccessRateUlgNBUu.QOS</w:t>
      </w:r>
      <w:proofErr w:type="spellEnd"/>
      <w:r w:rsidRPr="00D93961">
        <w:rPr>
          <w:lang w:eastAsia="zh-CN"/>
        </w:rPr>
        <w:t xml:space="preserve"> × 100, where QoS identifies the target QoS quality of service class. </w:t>
      </w:r>
    </w:p>
    <w:p w14:paraId="66622E57"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D93961">
        <w:rPr>
          <w:lang w:eastAsia="zh-CN"/>
        </w:rPr>
        <w:t>ULRelPSR_</w:t>
      </w:r>
      <w:proofErr w:type="gramStart"/>
      <w:r w:rsidRPr="00D93961">
        <w:rPr>
          <w:lang w:eastAsia="zh-CN"/>
        </w:rPr>
        <w:t>Uu.</w:t>
      </w:r>
      <w:r w:rsidRPr="0085724B">
        <w:rPr>
          <w:lang w:eastAsia="zh-CN"/>
        </w:rPr>
        <w:t>SNSSAI</w:t>
      </w:r>
      <w:proofErr w:type="spellEnd"/>
      <w:proofErr w:type="gramEnd"/>
      <w:r w:rsidRPr="00D93961">
        <w:rPr>
          <w:lang w:eastAsia="zh-CN"/>
        </w:rPr>
        <w:t xml:space="preserve"> =</w:t>
      </w:r>
      <w:r w:rsidRPr="0092171A">
        <w:rPr>
          <w:lang w:eastAsia="zh-CN"/>
        </w:rPr>
        <w:t xml:space="preserve"> </w:t>
      </w:r>
      <w:proofErr w:type="spellStart"/>
      <w:r w:rsidRPr="00D93961">
        <w:rPr>
          <w:lang w:eastAsia="zh-CN"/>
        </w:rPr>
        <w:t>DRB.PacketSuccessRateUl</w:t>
      </w:r>
      <w:r>
        <w:rPr>
          <w:lang w:eastAsia="zh-CN"/>
        </w:rPr>
        <w:t>gNB</w:t>
      </w:r>
      <w:r w:rsidRPr="00D93961">
        <w:rPr>
          <w:lang w:eastAsia="zh-CN"/>
        </w:rPr>
        <w:t>Uu.SNSSAI</w:t>
      </w:r>
      <w:proofErr w:type="spellEnd"/>
      <w:r w:rsidRPr="00D93961">
        <w:rPr>
          <w:lang w:eastAsia="zh-CN"/>
        </w:rPr>
        <w:t xml:space="preserve"> × 100, where </w:t>
      </w:r>
      <w:r w:rsidRPr="0085724B">
        <w:rPr>
          <w:lang w:eastAsia="zh-CN"/>
        </w:rPr>
        <w:t>SNSSAI</w:t>
      </w:r>
      <w:r w:rsidRPr="00D93961">
        <w:rPr>
          <w:lang w:eastAsia="zh-CN"/>
        </w:rPr>
        <w:t> identifies the S-NSSAI.</w:t>
      </w:r>
    </w:p>
    <w:p w14:paraId="5F989EFD" w14:textId="77777777" w:rsidR="00293C9E" w:rsidRPr="00455CBB" w:rsidRDefault="00293C9E" w:rsidP="00293C9E">
      <w:pPr>
        <w:pStyle w:val="B1"/>
        <w:rPr>
          <w:iCs/>
          <w:color w:val="000000"/>
          <w:kern w:val="24"/>
        </w:rPr>
      </w:pPr>
      <w:r w:rsidRPr="00D93961">
        <w:rPr>
          <w:lang w:eastAsia="zh-CN"/>
        </w:rPr>
        <w:t>d</w:t>
      </w:r>
      <w:r w:rsidRPr="00D93961">
        <w:rPr>
          <w:rFonts w:hint="eastAsia"/>
          <w:lang w:eastAsia="zh-CN"/>
        </w:rPr>
        <w:t>)</w:t>
      </w:r>
      <w:r w:rsidRPr="00D93961">
        <w:rPr>
          <w:rFonts w:hint="eastAsia"/>
          <w:lang w:eastAsia="zh-CN"/>
        </w:rPr>
        <w:tab/>
      </w:r>
      <w:proofErr w:type="spellStart"/>
      <w:r w:rsidRPr="00D93961">
        <w:rPr>
          <w:lang w:eastAsia="zh-CN"/>
        </w:rPr>
        <w:t>NRCellCU</w:t>
      </w:r>
      <w:proofErr w:type="spellEnd"/>
      <w:r w:rsidRPr="00D93961">
        <w:rPr>
          <w:lang w:eastAsia="zh-CN"/>
        </w:rPr>
        <w:t xml:space="preserve"> </w:t>
      </w:r>
    </w:p>
    <w:p w14:paraId="7D183283" w14:textId="77777777" w:rsidR="00293C9E" w:rsidRPr="0092171A" w:rsidRDefault="00293C9E" w:rsidP="00293C9E">
      <w:pPr>
        <w:pStyle w:val="40"/>
      </w:pPr>
      <w:bookmarkStart w:id="315" w:name="_Toc82683429"/>
      <w:bookmarkStart w:id="316" w:name="_Toc163038098"/>
      <w:r w:rsidRPr="0092171A">
        <w:t>6.</w:t>
      </w:r>
      <w:r>
        <w:t>8</w:t>
      </w:r>
      <w:r w:rsidRPr="0092171A">
        <w:t>.</w:t>
      </w:r>
      <w:bookmarkEnd w:id="315"/>
      <w:r>
        <w:t>1.3</w:t>
      </w:r>
      <w:r>
        <w:tab/>
      </w:r>
      <w:r w:rsidRPr="0092171A">
        <w:t>Packet transmission reliability KPI in DL on N3</w:t>
      </w:r>
      <w:bookmarkEnd w:id="316"/>
    </w:p>
    <w:p w14:paraId="2456CD4B" w14:textId="77777777" w:rsidR="00293C9E" w:rsidRPr="007E67FC" w:rsidRDefault="00293C9E" w:rsidP="00293C9E">
      <w:pPr>
        <w:pStyle w:val="B1"/>
        <w:rPr>
          <w:lang w:eastAsia="zh-CN"/>
        </w:rPr>
      </w:pPr>
      <w:r w:rsidRPr="007E67FC">
        <w:rPr>
          <w:lang w:eastAsia="zh-CN"/>
        </w:rPr>
        <w:t>a)</w:t>
      </w:r>
      <w:r w:rsidRPr="007E67FC">
        <w:rPr>
          <w:lang w:eastAsia="zh-CN"/>
        </w:rPr>
        <w:tab/>
        <w:t>DLRelPSR_N3</w:t>
      </w:r>
    </w:p>
    <w:p w14:paraId="310E79E8" w14:textId="4725CCA0" w:rsidR="00293C9E" w:rsidRPr="007E67FC" w:rsidRDefault="00293C9E" w:rsidP="00293C9E">
      <w:pPr>
        <w:pStyle w:val="B1"/>
        <w:rPr>
          <w:lang w:eastAsia="zh-CN"/>
        </w:rPr>
      </w:pPr>
      <w:r w:rsidRPr="007E67FC">
        <w:rPr>
          <w:lang w:eastAsia="zh-CN"/>
        </w:rPr>
        <w:t>b)</w:t>
      </w:r>
      <w:r w:rsidRPr="007E67FC">
        <w:rPr>
          <w:lang w:eastAsia="zh-CN"/>
        </w:rPr>
        <w:tab/>
        <w:t xml:space="preserve">This KPI describes the Reliability based on Packet Success </w:t>
      </w:r>
      <w:proofErr w:type="gramStart"/>
      <w:r w:rsidRPr="007E67FC">
        <w:rPr>
          <w:lang w:eastAsia="zh-CN"/>
        </w:rPr>
        <w:t>Rate(</w:t>
      </w:r>
      <w:proofErr w:type="gramEnd"/>
      <w:r w:rsidRPr="007E67FC">
        <w:rPr>
          <w:lang w:eastAsia="zh-CN"/>
        </w:rPr>
        <w:t xml:space="preserve">PSR) Percentage between UPF and </w:t>
      </w:r>
      <w:proofErr w:type="spellStart"/>
      <w:r w:rsidRPr="007E67FC">
        <w:rPr>
          <w:lang w:eastAsia="zh-CN"/>
        </w:rPr>
        <w:t>gNB</w:t>
      </w:r>
      <w:proofErr w:type="spellEnd"/>
      <w:r w:rsidRPr="007E67FC">
        <w:rPr>
          <w:lang w:eastAsia="zh-CN"/>
        </w:rPr>
        <w:t xml:space="preserve">. It is used to evaluate the N3 interface reliability contribution to the total network downlink reliability. It is the percentage of GTP data PDUs which are successfully received by </w:t>
      </w:r>
      <w:proofErr w:type="spellStart"/>
      <w:r w:rsidRPr="007E67FC">
        <w:rPr>
          <w:lang w:eastAsia="zh-CN"/>
        </w:rPr>
        <w:t>gNB</w:t>
      </w:r>
      <w:proofErr w:type="spellEnd"/>
      <w:r w:rsidRPr="007E67FC">
        <w:rPr>
          <w:lang w:eastAsia="zh-CN"/>
        </w:rPr>
        <w:t xml:space="preserve"> out of the total GTP data PDUs transmitted by UPF over N3 interface. It is a measure of the DL packet delivery success i.e. PSR% over N3 interface. It is a percentage value (%). This KPI can optionally be split into KPIs per QoS level (mapped 5QI or QCI in </w:t>
      </w:r>
      <w:del w:id="317" w:author="Huawei" w:date="2024-08-06T11:14:00Z">
        <w:r w:rsidRPr="007E67FC" w:rsidDel="00293C9E">
          <w:rPr>
            <w:lang w:eastAsia="zh-CN"/>
          </w:rPr>
          <w:delText>NR option 3</w:delText>
        </w:r>
      </w:del>
      <w:ins w:id="318" w:author="Huawei" w:date="2024-08-06T11:14:00Z">
        <w:r>
          <w:rPr>
            <w:lang w:eastAsia="zh-CN"/>
          </w:rPr>
          <w:t>EN-DC architecture</w:t>
        </w:r>
      </w:ins>
      <w:r w:rsidRPr="007E67FC">
        <w:rPr>
          <w:lang w:eastAsia="zh-CN"/>
        </w:rPr>
        <w:t>) and per S-NSSAI.</w:t>
      </w:r>
    </w:p>
    <w:p w14:paraId="136793F3" w14:textId="3807B11A" w:rsidR="00293C9E" w:rsidRPr="0092171A" w:rsidRDefault="00293C9E" w:rsidP="00293C9E">
      <w:pPr>
        <w:pStyle w:val="B1"/>
        <w:rPr>
          <w:lang w:eastAsia="zh-CN"/>
        </w:rPr>
      </w:pPr>
      <w:r>
        <w:rPr>
          <w:lang w:eastAsia="zh-CN"/>
        </w:rPr>
        <w:t>c)</w:t>
      </w:r>
      <w:r>
        <w:rPr>
          <w:lang w:eastAsia="zh-CN"/>
        </w:rPr>
        <w:tab/>
      </w:r>
      <w:r w:rsidRPr="0092171A">
        <w:rPr>
          <w:lang w:eastAsia="zh-CN"/>
        </w:rPr>
        <w:t xml:space="preserve">DLRelPSR_N3   =   </w:t>
      </w:r>
      <w:r w:rsidRPr="00455CBB">
        <w:rPr>
          <w:noProof/>
          <w:lang w:val="en-IN" w:eastAsia="en-IN"/>
        </w:rPr>
        <w:drawing>
          <wp:inline distT="0" distB="0" distL="0" distR="0" wp14:anchorId="2B97D4A4" wp14:editId="68058D39">
            <wp:extent cx="3453130" cy="415290"/>
            <wp:effectExtent l="0" t="0" r="0" b="381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3130" cy="415290"/>
                    </a:xfrm>
                    <a:prstGeom prst="rect">
                      <a:avLst/>
                    </a:prstGeom>
                    <a:noFill/>
                    <a:ln>
                      <a:noFill/>
                    </a:ln>
                  </pic:spPr>
                </pic:pic>
              </a:graphicData>
            </a:graphic>
          </wp:inline>
        </w:drawing>
      </w:r>
    </w:p>
    <w:p w14:paraId="07A37C84" w14:textId="77777777" w:rsidR="00293C9E" w:rsidRPr="0092171A" w:rsidRDefault="00293C9E" w:rsidP="00293C9E">
      <w:pPr>
        <w:pStyle w:val="B1"/>
        <w:rPr>
          <w:lang w:eastAsia="zh-CN"/>
        </w:rPr>
      </w:pPr>
    </w:p>
    <w:p w14:paraId="25EC8003" w14:textId="77777777" w:rsidR="00293C9E" w:rsidRPr="0092171A" w:rsidRDefault="00293C9E" w:rsidP="00293C9E">
      <w:pPr>
        <w:pStyle w:val="B1"/>
        <w:rPr>
          <w:lang w:eastAsia="zh-CN"/>
        </w:rPr>
      </w:pPr>
      <w:r w:rsidRPr="0092171A">
        <w:rPr>
          <w:lang w:eastAsia="zh-CN"/>
        </w:rPr>
        <w:t xml:space="preserve">     where GTP.OutDataPktN3UPF,</w:t>
      </w:r>
      <w:r>
        <w:rPr>
          <w:lang w:eastAsia="zh-CN"/>
        </w:rPr>
        <w:t xml:space="preserve"> </w:t>
      </w:r>
      <w:r w:rsidRPr="0092171A">
        <w:rPr>
          <w:lang w:eastAsia="zh-CN"/>
        </w:rPr>
        <w:t>GTP.InDataPktPacketLossN3gNB are as defined in TS 28.552</w:t>
      </w:r>
    </w:p>
    <w:p w14:paraId="7CF7C56F" w14:textId="77777777" w:rsidR="00293C9E" w:rsidRPr="0092171A" w:rsidRDefault="00293C9E" w:rsidP="00293C9E">
      <w:pPr>
        <w:pStyle w:val="B1"/>
        <w:rPr>
          <w:lang w:eastAsia="zh-CN"/>
        </w:rPr>
      </w:pPr>
      <w:r w:rsidRPr="0092171A">
        <w:rPr>
          <w:lang w:eastAsia="zh-CN"/>
        </w:rPr>
        <w:t xml:space="preserve">     or optionally, </w:t>
      </w:r>
    </w:p>
    <w:p w14:paraId="485E2511" w14:textId="73FF5070" w:rsidR="00293C9E" w:rsidRPr="0092171A" w:rsidRDefault="00293C9E" w:rsidP="00293C9E">
      <w:pPr>
        <w:pStyle w:val="B1"/>
        <w:rPr>
          <w:lang w:eastAsia="zh-CN"/>
        </w:rPr>
      </w:pPr>
      <w:r>
        <w:rPr>
          <w:lang w:eastAsia="zh-CN"/>
        </w:rPr>
        <w:t xml:space="preserve">     DLRelPSR_N</w:t>
      </w:r>
      <w:proofErr w:type="gramStart"/>
      <w:r>
        <w:rPr>
          <w:lang w:eastAsia="zh-CN"/>
        </w:rPr>
        <w:t>3.QoS</w:t>
      </w:r>
      <w:proofErr w:type="gramEnd"/>
      <w:r>
        <w:rPr>
          <w:lang w:eastAsia="zh-CN"/>
        </w:rPr>
        <w:t xml:space="preserve"> =         </w:t>
      </w:r>
      <w:r w:rsidRPr="0092171A">
        <w:rPr>
          <w:lang w:eastAsia="zh-CN"/>
        </w:rPr>
        <w:t xml:space="preserve"> </w:t>
      </w:r>
      <w:r w:rsidRPr="00455CBB">
        <w:rPr>
          <w:noProof/>
          <w:lang w:val="en-IN" w:eastAsia="en-IN"/>
        </w:rPr>
        <w:drawing>
          <wp:inline distT="0" distB="0" distL="0" distR="0" wp14:anchorId="7AC54F2C" wp14:editId="5E0B566C">
            <wp:extent cx="3693795" cy="421005"/>
            <wp:effectExtent l="0" t="0" r="1905"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3795" cy="421005"/>
                    </a:xfrm>
                    <a:prstGeom prst="rect">
                      <a:avLst/>
                    </a:prstGeom>
                    <a:noFill/>
                    <a:ln>
                      <a:noFill/>
                    </a:ln>
                  </pic:spPr>
                </pic:pic>
              </a:graphicData>
            </a:graphic>
          </wp:inline>
        </w:drawing>
      </w:r>
      <w:r w:rsidRPr="0092171A">
        <w:rPr>
          <w:lang w:eastAsia="zh-CN"/>
        </w:rPr>
        <w:t xml:space="preserve">                                                                                                             </w:t>
      </w:r>
    </w:p>
    <w:p w14:paraId="5EC0CCD3" w14:textId="77777777" w:rsidR="00293C9E" w:rsidRPr="0092171A" w:rsidRDefault="00293C9E" w:rsidP="00293C9E">
      <w:pPr>
        <w:pStyle w:val="B1"/>
        <w:rPr>
          <w:lang w:eastAsia="zh-CN"/>
        </w:rPr>
      </w:pPr>
      <w:r w:rsidRPr="0092171A">
        <w:rPr>
          <w:lang w:eastAsia="zh-CN"/>
        </w:rPr>
        <w:t xml:space="preserve">     </w:t>
      </w:r>
    </w:p>
    <w:p w14:paraId="257E97B7" w14:textId="77777777" w:rsidR="00293C9E" w:rsidRPr="0092171A" w:rsidRDefault="00293C9E" w:rsidP="00293C9E">
      <w:pPr>
        <w:pStyle w:val="B1"/>
        <w:rPr>
          <w:lang w:eastAsia="zh-CN"/>
        </w:rPr>
      </w:pPr>
      <w:r w:rsidRPr="0092171A">
        <w:rPr>
          <w:lang w:eastAsia="zh-CN"/>
        </w:rPr>
        <w:t xml:space="preserve">    where QoS identifies the target QoS quality of service class. </w:t>
      </w:r>
    </w:p>
    <w:p w14:paraId="048F11E3" w14:textId="77777777" w:rsidR="00293C9E" w:rsidRPr="0092171A" w:rsidRDefault="00293C9E" w:rsidP="00293C9E">
      <w:pPr>
        <w:pStyle w:val="B1"/>
        <w:rPr>
          <w:lang w:eastAsia="zh-CN"/>
        </w:rPr>
      </w:pPr>
      <w:r w:rsidRPr="0092171A">
        <w:rPr>
          <w:lang w:eastAsia="zh-CN"/>
        </w:rPr>
        <w:t xml:space="preserve">     or optionally,</w:t>
      </w:r>
    </w:p>
    <w:p w14:paraId="7FADF319" w14:textId="6D420591" w:rsidR="00293C9E" w:rsidRPr="00455CBB" w:rsidRDefault="00293C9E" w:rsidP="00293C9E">
      <w:pPr>
        <w:pStyle w:val="B1"/>
        <w:rPr>
          <w:iCs/>
          <w:color w:val="000000"/>
          <w:kern w:val="24"/>
        </w:rPr>
      </w:pPr>
      <w:r>
        <w:rPr>
          <w:lang w:eastAsia="zh-CN"/>
        </w:rPr>
        <w:t xml:space="preserve">     DLRelPSR_N</w:t>
      </w:r>
      <w:proofErr w:type="gramStart"/>
      <w:r>
        <w:rPr>
          <w:lang w:eastAsia="zh-CN"/>
        </w:rPr>
        <w:t>3.SNSSAI</w:t>
      </w:r>
      <w:proofErr w:type="gramEnd"/>
      <w:r>
        <w:rPr>
          <w:lang w:eastAsia="zh-CN"/>
        </w:rPr>
        <w:t xml:space="preserve"> =    </w:t>
      </w:r>
      <w:r w:rsidRPr="00455CBB">
        <w:rPr>
          <w:noProof/>
          <w:lang w:val="en-IN" w:eastAsia="en-IN"/>
        </w:rPr>
        <w:drawing>
          <wp:inline distT="0" distB="0" distL="0" distR="0" wp14:anchorId="7E7B42A4" wp14:editId="4A244A45">
            <wp:extent cx="3368675" cy="348615"/>
            <wp:effectExtent l="0" t="0" r="3175"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8675" cy="348615"/>
                    </a:xfrm>
                    <a:prstGeom prst="rect">
                      <a:avLst/>
                    </a:prstGeom>
                    <a:noFill/>
                    <a:ln>
                      <a:noFill/>
                    </a:ln>
                  </pic:spPr>
                </pic:pic>
              </a:graphicData>
            </a:graphic>
          </wp:inline>
        </w:drawing>
      </w:r>
    </w:p>
    <w:p w14:paraId="4F540AC8" w14:textId="77777777" w:rsidR="00293C9E" w:rsidRDefault="00293C9E" w:rsidP="00293C9E">
      <w:pPr>
        <w:pStyle w:val="B1"/>
        <w:rPr>
          <w:lang w:eastAsia="zh-CN"/>
        </w:rPr>
      </w:pPr>
      <w:r w:rsidRPr="0092171A">
        <w:rPr>
          <w:lang w:eastAsia="zh-CN"/>
        </w:rPr>
        <w:t xml:space="preserve">           </w:t>
      </w:r>
    </w:p>
    <w:p w14:paraId="662E6881" w14:textId="77777777" w:rsidR="00293C9E" w:rsidRPr="0092171A" w:rsidRDefault="00293C9E" w:rsidP="00293C9E">
      <w:pPr>
        <w:pStyle w:val="B1"/>
        <w:rPr>
          <w:lang w:eastAsia="zh-CN"/>
        </w:rPr>
      </w:pPr>
      <w:r>
        <w:rPr>
          <w:lang w:eastAsia="zh-CN"/>
        </w:rPr>
        <w:t xml:space="preserve">     </w:t>
      </w:r>
      <w:r w:rsidRPr="0092171A">
        <w:rPr>
          <w:lang w:eastAsia="zh-CN"/>
        </w:rPr>
        <w:t>where SNSSAI identifies the S-NSSAI.</w:t>
      </w:r>
    </w:p>
    <w:p w14:paraId="1D6C1281" w14:textId="77777777" w:rsidR="00293C9E" w:rsidRPr="00455CBB" w:rsidRDefault="00293C9E" w:rsidP="00293C9E">
      <w:pPr>
        <w:pStyle w:val="B1"/>
        <w:rPr>
          <w:iCs/>
          <w:color w:val="000000"/>
          <w:kern w:val="24"/>
          <w:sz w:val="28"/>
          <w:szCs w:val="28"/>
        </w:rPr>
      </w:pPr>
      <w:r w:rsidRPr="00FD6222">
        <w:rPr>
          <w:lang w:eastAsia="zh-CN"/>
        </w:rPr>
        <w:lastRenderedPageBreak/>
        <w:t>d)</w:t>
      </w:r>
      <w:r w:rsidRPr="00FD6222">
        <w:rPr>
          <w:lang w:eastAsia="zh-CN"/>
        </w:rPr>
        <w:tab/>
      </w:r>
      <w:proofErr w:type="spellStart"/>
      <w:r w:rsidRPr="00FD6222">
        <w:rPr>
          <w:lang w:eastAsia="zh-CN"/>
        </w:rPr>
        <w:t>UPFFunction</w:t>
      </w:r>
      <w:proofErr w:type="spellEnd"/>
      <w:r w:rsidRPr="00FD6222">
        <w:rPr>
          <w:lang w:eastAsia="zh-CN"/>
        </w:rPr>
        <w:t xml:space="preserve">, </w:t>
      </w:r>
      <w:proofErr w:type="spellStart"/>
      <w:r>
        <w:rPr>
          <w:lang w:eastAsia="zh-CN"/>
        </w:rPr>
        <w:t>GNBCUUPFunction</w:t>
      </w:r>
      <w:proofErr w:type="spellEnd"/>
    </w:p>
    <w:p w14:paraId="560E9915" w14:textId="77777777" w:rsidR="00293C9E" w:rsidRPr="0092171A" w:rsidRDefault="00293C9E" w:rsidP="00293C9E">
      <w:pPr>
        <w:pStyle w:val="40"/>
      </w:pPr>
      <w:bookmarkStart w:id="319" w:name="_Toc82683430"/>
      <w:bookmarkStart w:id="320" w:name="_Toc163038099"/>
      <w:r w:rsidRPr="0092171A">
        <w:t>6.</w:t>
      </w:r>
      <w:r>
        <w:t>8</w:t>
      </w:r>
      <w:r w:rsidRPr="0092171A">
        <w:t>.</w:t>
      </w:r>
      <w:r>
        <w:t>1.4</w:t>
      </w:r>
      <w:r w:rsidRPr="0092171A">
        <w:tab/>
      </w:r>
      <w:bookmarkEnd w:id="319"/>
      <w:r w:rsidRPr="0092171A">
        <w:t>Packet transmission reliability KPI in UL on N3</w:t>
      </w:r>
      <w:bookmarkEnd w:id="320"/>
    </w:p>
    <w:p w14:paraId="091399A4" w14:textId="77777777" w:rsidR="00293C9E" w:rsidRPr="00C908D7" w:rsidRDefault="00293C9E" w:rsidP="00293C9E">
      <w:pPr>
        <w:pStyle w:val="B1"/>
        <w:rPr>
          <w:lang w:eastAsia="zh-CN"/>
        </w:rPr>
      </w:pPr>
      <w:r w:rsidRPr="00C908D7">
        <w:rPr>
          <w:lang w:eastAsia="zh-CN"/>
        </w:rPr>
        <w:t>a)</w:t>
      </w:r>
      <w:r w:rsidRPr="00C908D7">
        <w:rPr>
          <w:lang w:eastAsia="zh-CN"/>
        </w:rPr>
        <w:tab/>
        <w:t>ULRelPSR_N3</w:t>
      </w:r>
    </w:p>
    <w:p w14:paraId="4FF9E857" w14:textId="69AEAB8F" w:rsidR="00293C9E" w:rsidRPr="00C908D7" w:rsidRDefault="00293C9E" w:rsidP="00293C9E">
      <w:pPr>
        <w:pStyle w:val="B1"/>
        <w:rPr>
          <w:lang w:eastAsia="zh-CN"/>
        </w:rPr>
      </w:pPr>
      <w:r w:rsidRPr="00C908D7">
        <w:rPr>
          <w:lang w:eastAsia="zh-CN"/>
        </w:rPr>
        <w:t>b)</w:t>
      </w:r>
      <w:r w:rsidRPr="00C908D7">
        <w:rPr>
          <w:lang w:eastAsia="zh-CN"/>
        </w:rPr>
        <w:tab/>
        <w:t xml:space="preserve">This KPI describes the Reliability based on Packet Success </w:t>
      </w:r>
      <w:proofErr w:type="gramStart"/>
      <w:r w:rsidRPr="00C908D7">
        <w:rPr>
          <w:lang w:eastAsia="zh-CN"/>
        </w:rPr>
        <w:t>Rate(</w:t>
      </w:r>
      <w:proofErr w:type="gramEnd"/>
      <w:r w:rsidRPr="00C908D7">
        <w:rPr>
          <w:lang w:eastAsia="zh-CN"/>
        </w:rPr>
        <w:t xml:space="preserve">PSR) Percentage between </w:t>
      </w:r>
      <w:proofErr w:type="spellStart"/>
      <w:r w:rsidRPr="00C908D7">
        <w:rPr>
          <w:lang w:eastAsia="zh-CN"/>
        </w:rPr>
        <w:t>gNB</w:t>
      </w:r>
      <w:proofErr w:type="spellEnd"/>
      <w:r w:rsidRPr="00C908D7">
        <w:rPr>
          <w:lang w:eastAsia="zh-CN"/>
        </w:rPr>
        <w:t xml:space="preserve"> and UPF. It is used to evaluate the N3 interface reliability contribution to the total network uplink reliability. It is the percentage of GTP data PDUs which are successfully received by UPF out of the total GTP data PDUs transmitted by </w:t>
      </w:r>
      <w:proofErr w:type="spellStart"/>
      <w:r w:rsidRPr="00C908D7">
        <w:rPr>
          <w:lang w:eastAsia="zh-CN"/>
        </w:rPr>
        <w:t>gNB</w:t>
      </w:r>
      <w:proofErr w:type="spellEnd"/>
      <w:r w:rsidRPr="00C908D7">
        <w:rPr>
          <w:lang w:eastAsia="zh-CN"/>
        </w:rPr>
        <w:t xml:space="preserve"> over N3 interface. It is a measure of the UL packet delivery success i.e. PSR% over N3 interface. It is a percentage value (%). This KPI can optionally be split into KPIs per QoS level (mapped 5QI or QCI in </w:t>
      </w:r>
      <w:del w:id="321" w:author="Huawei" w:date="2024-08-06T11:14:00Z">
        <w:r w:rsidRPr="00C908D7" w:rsidDel="00293C9E">
          <w:rPr>
            <w:lang w:eastAsia="zh-CN"/>
          </w:rPr>
          <w:delText>NR option 3</w:delText>
        </w:r>
      </w:del>
      <w:ins w:id="322" w:author="Huawei" w:date="2024-08-06T11:14:00Z">
        <w:r>
          <w:rPr>
            <w:lang w:eastAsia="zh-CN"/>
          </w:rPr>
          <w:t>EN-DC architecture</w:t>
        </w:r>
      </w:ins>
      <w:r w:rsidRPr="00C908D7">
        <w:rPr>
          <w:lang w:eastAsia="zh-CN"/>
        </w:rPr>
        <w:t>) and per S-NSSAI.</w:t>
      </w:r>
    </w:p>
    <w:p w14:paraId="4153418C" w14:textId="4BA1E48E" w:rsidR="00293C9E" w:rsidRPr="0092171A" w:rsidRDefault="00293C9E" w:rsidP="00293C9E">
      <w:pPr>
        <w:pStyle w:val="B1"/>
        <w:rPr>
          <w:lang w:eastAsia="zh-CN"/>
        </w:rPr>
      </w:pPr>
      <w:r>
        <w:rPr>
          <w:lang w:eastAsia="zh-CN"/>
        </w:rPr>
        <w:t>c)</w:t>
      </w:r>
      <w:r>
        <w:rPr>
          <w:lang w:eastAsia="zh-CN"/>
        </w:rPr>
        <w:tab/>
      </w:r>
      <w:r w:rsidRPr="0092171A">
        <w:rPr>
          <w:lang w:eastAsia="zh-CN"/>
        </w:rPr>
        <w:t>ULRelPSR_N3 =</w:t>
      </w:r>
      <w:r>
        <w:rPr>
          <w:lang w:eastAsia="zh-CN"/>
        </w:rPr>
        <w:t xml:space="preserve">  </w:t>
      </w:r>
      <w:r w:rsidRPr="00455CBB">
        <w:rPr>
          <w:noProof/>
          <w:lang w:val="en-IN" w:eastAsia="en-IN"/>
        </w:rPr>
        <w:drawing>
          <wp:inline distT="0" distB="0" distL="0" distR="0" wp14:anchorId="59B890ED" wp14:editId="5BFB1D5A">
            <wp:extent cx="3561080" cy="367030"/>
            <wp:effectExtent l="0" t="0" r="127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080" cy="367030"/>
                    </a:xfrm>
                    <a:prstGeom prst="rect">
                      <a:avLst/>
                    </a:prstGeom>
                    <a:noFill/>
                    <a:ln>
                      <a:noFill/>
                    </a:ln>
                  </pic:spPr>
                </pic:pic>
              </a:graphicData>
            </a:graphic>
          </wp:inline>
        </w:drawing>
      </w:r>
    </w:p>
    <w:p w14:paraId="32067FF0" w14:textId="77777777" w:rsidR="00293C9E" w:rsidRPr="0092171A" w:rsidRDefault="00293C9E" w:rsidP="00293C9E">
      <w:pPr>
        <w:pStyle w:val="B1"/>
        <w:rPr>
          <w:lang w:eastAsia="zh-CN"/>
        </w:rPr>
      </w:pPr>
      <w:r w:rsidRPr="0092171A">
        <w:rPr>
          <w:lang w:eastAsia="zh-CN"/>
        </w:rPr>
        <w:t xml:space="preserve">     </w:t>
      </w:r>
    </w:p>
    <w:p w14:paraId="3E66D921" w14:textId="77777777" w:rsidR="00293C9E" w:rsidRPr="0092171A" w:rsidRDefault="00293C9E" w:rsidP="00293C9E">
      <w:pPr>
        <w:pStyle w:val="B1"/>
        <w:rPr>
          <w:lang w:eastAsia="zh-CN"/>
        </w:rPr>
      </w:pPr>
      <w:r w:rsidRPr="0092171A">
        <w:rPr>
          <w:lang w:eastAsia="zh-CN"/>
        </w:rPr>
        <w:t xml:space="preserve">      where GTP.InDataPktN3</w:t>
      </w:r>
      <w:proofErr w:type="gramStart"/>
      <w:r w:rsidRPr="0092171A">
        <w:rPr>
          <w:lang w:eastAsia="zh-CN"/>
        </w:rPr>
        <w:t>UPF ,</w:t>
      </w:r>
      <w:proofErr w:type="gramEnd"/>
      <w:r w:rsidRPr="0092171A">
        <w:rPr>
          <w:lang w:eastAsia="zh-CN"/>
        </w:rPr>
        <w:t xml:space="preserve"> GTP.InDataPktPacketLossN3UPF are as defined in TS 28.552</w:t>
      </w:r>
    </w:p>
    <w:p w14:paraId="0AA490A5" w14:textId="77777777" w:rsidR="00293C9E" w:rsidRPr="0092171A" w:rsidRDefault="00293C9E" w:rsidP="00293C9E">
      <w:pPr>
        <w:pStyle w:val="B1"/>
        <w:rPr>
          <w:lang w:eastAsia="zh-CN"/>
        </w:rPr>
      </w:pPr>
      <w:r w:rsidRPr="0092171A">
        <w:rPr>
          <w:lang w:eastAsia="zh-CN"/>
        </w:rPr>
        <w:t xml:space="preserve">      or optionally, </w:t>
      </w:r>
    </w:p>
    <w:p w14:paraId="664DD29F" w14:textId="13C506EE" w:rsidR="00293C9E" w:rsidRPr="0092171A" w:rsidRDefault="00293C9E" w:rsidP="00293C9E">
      <w:pPr>
        <w:pStyle w:val="B1"/>
        <w:rPr>
          <w:lang w:eastAsia="zh-CN"/>
        </w:rPr>
      </w:pPr>
      <w:r>
        <w:rPr>
          <w:lang w:eastAsia="zh-CN"/>
        </w:rPr>
        <w:t xml:space="preserve">      </w:t>
      </w:r>
      <w:r w:rsidRPr="0092171A">
        <w:rPr>
          <w:lang w:eastAsia="zh-CN"/>
        </w:rPr>
        <w:t>ULRelPSR_N</w:t>
      </w:r>
      <w:proofErr w:type="gramStart"/>
      <w:r w:rsidRPr="0092171A">
        <w:rPr>
          <w:lang w:eastAsia="zh-CN"/>
        </w:rPr>
        <w:t>3.QoS</w:t>
      </w:r>
      <w:proofErr w:type="gramEnd"/>
      <w:r w:rsidRPr="0092171A">
        <w:rPr>
          <w:lang w:eastAsia="zh-CN"/>
        </w:rPr>
        <w:t xml:space="preserve">  =</w:t>
      </w:r>
      <w:r>
        <w:rPr>
          <w:lang w:eastAsia="zh-CN"/>
        </w:rPr>
        <w:t xml:space="preserve">  </w:t>
      </w:r>
      <w:r w:rsidRPr="00455CBB">
        <w:rPr>
          <w:noProof/>
          <w:lang w:val="en-IN" w:eastAsia="en-IN"/>
        </w:rPr>
        <w:drawing>
          <wp:inline distT="0" distB="0" distL="0" distR="0" wp14:anchorId="189CBDF9" wp14:editId="07599C12">
            <wp:extent cx="4078605" cy="403225"/>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8605" cy="403225"/>
                    </a:xfrm>
                    <a:prstGeom prst="rect">
                      <a:avLst/>
                    </a:prstGeom>
                    <a:noFill/>
                    <a:ln>
                      <a:noFill/>
                    </a:ln>
                  </pic:spPr>
                </pic:pic>
              </a:graphicData>
            </a:graphic>
          </wp:inline>
        </w:drawing>
      </w:r>
    </w:p>
    <w:p w14:paraId="5295FEF1" w14:textId="77777777" w:rsidR="00293C9E" w:rsidRPr="0092171A" w:rsidRDefault="00293C9E" w:rsidP="00293C9E">
      <w:pPr>
        <w:pStyle w:val="B1"/>
        <w:rPr>
          <w:lang w:eastAsia="zh-CN"/>
        </w:rPr>
      </w:pPr>
      <w:r w:rsidRPr="0092171A">
        <w:rPr>
          <w:lang w:eastAsia="zh-CN"/>
        </w:rPr>
        <w:t xml:space="preserve">           </w:t>
      </w:r>
    </w:p>
    <w:p w14:paraId="5F6253F1" w14:textId="77777777" w:rsidR="00293C9E" w:rsidRPr="0092171A" w:rsidRDefault="00293C9E" w:rsidP="00293C9E">
      <w:pPr>
        <w:pStyle w:val="B1"/>
        <w:rPr>
          <w:lang w:eastAsia="zh-CN"/>
        </w:rPr>
      </w:pPr>
      <w:r w:rsidRPr="0092171A">
        <w:rPr>
          <w:lang w:eastAsia="zh-CN"/>
        </w:rPr>
        <w:t xml:space="preserve">      where QoS identifies the target QoS quality of service class.</w:t>
      </w:r>
    </w:p>
    <w:p w14:paraId="5A3B3012" w14:textId="77777777" w:rsidR="00293C9E" w:rsidRPr="0092171A" w:rsidRDefault="00293C9E" w:rsidP="00293C9E">
      <w:pPr>
        <w:pStyle w:val="B1"/>
        <w:rPr>
          <w:lang w:eastAsia="zh-CN"/>
        </w:rPr>
      </w:pPr>
      <w:r w:rsidRPr="0092171A">
        <w:rPr>
          <w:lang w:eastAsia="zh-CN"/>
        </w:rPr>
        <w:t xml:space="preserve">      or optionally,</w:t>
      </w:r>
    </w:p>
    <w:p w14:paraId="2BB0157B" w14:textId="5A2B4A5C" w:rsidR="00293C9E" w:rsidRPr="0092171A" w:rsidRDefault="00293C9E" w:rsidP="00293C9E">
      <w:pPr>
        <w:pStyle w:val="B1"/>
        <w:rPr>
          <w:lang w:eastAsia="zh-CN"/>
        </w:rPr>
      </w:pPr>
      <w:r w:rsidRPr="0092171A">
        <w:rPr>
          <w:lang w:eastAsia="zh-CN"/>
        </w:rPr>
        <w:t xml:space="preserve">     </w:t>
      </w:r>
      <w:r>
        <w:rPr>
          <w:lang w:eastAsia="zh-CN"/>
        </w:rPr>
        <w:t xml:space="preserve"> </w:t>
      </w:r>
      <w:r w:rsidRPr="0092171A">
        <w:rPr>
          <w:lang w:eastAsia="zh-CN"/>
        </w:rPr>
        <w:t>ULRelPSR_N</w:t>
      </w:r>
      <w:proofErr w:type="gramStart"/>
      <w:r w:rsidRPr="0092171A">
        <w:rPr>
          <w:lang w:eastAsia="zh-CN"/>
        </w:rPr>
        <w:t>3.SNSSAI</w:t>
      </w:r>
      <w:proofErr w:type="gramEnd"/>
      <w:r w:rsidRPr="0092171A">
        <w:rPr>
          <w:lang w:eastAsia="zh-CN"/>
        </w:rPr>
        <w:t xml:space="preserve"> =</w:t>
      </w:r>
      <w:r>
        <w:rPr>
          <w:lang w:eastAsia="zh-CN"/>
        </w:rPr>
        <w:t xml:space="preserve"> </w:t>
      </w:r>
      <w:r w:rsidRPr="0092171A">
        <w:rPr>
          <w:lang w:eastAsia="zh-CN"/>
        </w:rPr>
        <w:t xml:space="preserve"> </w:t>
      </w:r>
      <w:r w:rsidRPr="00455CBB">
        <w:rPr>
          <w:noProof/>
          <w:lang w:val="en-IN" w:eastAsia="en-IN"/>
        </w:rPr>
        <w:drawing>
          <wp:inline distT="0" distB="0" distL="0" distR="0" wp14:anchorId="5030C62F" wp14:editId="727052F4">
            <wp:extent cx="3717925" cy="48133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7925" cy="481330"/>
                    </a:xfrm>
                    <a:prstGeom prst="rect">
                      <a:avLst/>
                    </a:prstGeom>
                    <a:noFill/>
                    <a:ln>
                      <a:noFill/>
                    </a:ln>
                  </pic:spPr>
                </pic:pic>
              </a:graphicData>
            </a:graphic>
          </wp:inline>
        </w:drawing>
      </w:r>
    </w:p>
    <w:p w14:paraId="1D34DB97" w14:textId="77777777" w:rsidR="00293C9E" w:rsidRPr="0092171A" w:rsidRDefault="00293C9E" w:rsidP="00293C9E">
      <w:pPr>
        <w:pStyle w:val="B1"/>
        <w:rPr>
          <w:lang w:eastAsia="zh-CN"/>
        </w:rPr>
      </w:pPr>
      <w:r w:rsidRPr="0092171A">
        <w:rPr>
          <w:lang w:eastAsia="zh-CN"/>
        </w:rPr>
        <w:t xml:space="preserve">                                      </w:t>
      </w:r>
    </w:p>
    <w:p w14:paraId="0FD8E369" w14:textId="77777777" w:rsidR="00293C9E" w:rsidRPr="0092171A" w:rsidRDefault="00293C9E" w:rsidP="00293C9E">
      <w:pPr>
        <w:pStyle w:val="B1"/>
        <w:rPr>
          <w:lang w:eastAsia="zh-CN"/>
        </w:rPr>
      </w:pPr>
      <w:r w:rsidRPr="0092171A">
        <w:rPr>
          <w:lang w:eastAsia="zh-CN"/>
        </w:rPr>
        <w:t xml:space="preserve">      where SNSSAI identifies the S-NSSAI.</w:t>
      </w:r>
    </w:p>
    <w:p w14:paraId="0E98E56D" w14:textId="77777777" w:rsidR="00293C9E" w:rsidRPr="00B33BC1" w:rsidRDefault="00293C9E" w:rsidP="00293C9E">
      <w:pPr>
        <w:pStyle w:val="B1"/>
        <w:rPr>
          <w:lang w:eastAsia="zh-CN"/>
        </w:rPr>
      </w:pPr>
      <w:r w:rsidRPr="00B33BC1">
        <w:rPr>
          <w:lang w:eastAsia="zh-CN"/>
        </w:rPr>
        <w:t>d</w:t>
      </w:r>
      <w:r>
        <w:rPr>
          <w:lang w:eastAsia="zh-CN"/>
        </w:rPr>
        <w:t>)</w:t>
      </w:r>
      <w:r>
        <w:rPr>
          <w:lang w:eastAsia="zh-CN"/>
        </w:rPr>
        <w:tab/>
      </w:r>
      <w:proofErr w:type="spellStart"/>
      <w:r w:rsidRPr="00B33BC1">
        <w:rPr>
          <w:lang w:eastAsia="zh-CN"/>
        </w:rPr>
        <w:t>UPFFunction</w:t>
      </w:r>
      <w:proofErr w:type="spellEnd"/>
    </w:p>
    <w:p w14:paraId="1AA63581" w14:textId="77777777" w:rsidR="00293C9E" w:rsidRPr="00A03780" w:rsidRDefault="00293C9E" w:rsidP="00293C9E">
      <w:pPr>
        <w:pStyle w:val="B1"/>
        <w:rPr>
          <w:rFonts w:eastAsia="宋体"/>
          <w:lang w:eastAsia="zh-CN"/>
        </w:rPr>
      </w:pPr>
    </w:p>
    <w:p w14:paraId="6CC1097F" w14:textId="77777777" w:rsidR="00D5503B" w:rsidRPr="00DE2386" w:rsidRDefault="00D5503B" w:rsidP="00D5503B">
      <w:pPr>
        <w:pStyle w:val="40"/>
      </w:pPr>
      <w:bookmarkStart w:id="323" w:name="_Toc163038497"/>
      <w:r w:rsidRPr="00DE2386">
        <w:t>6.8.</w:t>
      </w:r>
      <w:r>
        <w:t>1.5</w:t>
      </w:r>
      <w:r w:rsidRPr="00DE2386">
        <w:tab/>
        <w:t xml:space="preserve">Packet transmission reliability KPI in DL on </w:t>
      </w:r>
      <w:r>
        <w:t>F1-U</w:t>
      </w:r>
      <w:bookmarkEnd w:id="323"/>
    </w:p>
    <w:p w14:paraId="44964D0A" w14:textId="77777777" w:rsidR="00D5503B" w:rsidRPr="00DE2386" w:rsidRDefault="00D5503B" w:rsidP="00D5503B">
      <w:pPr>
        <w:pStyle w:val="B1"/>
        <w:rPr>
          <w:lang w:eastAsia="zh-CN"/>
        </w:rPr>
      </w:pPr>
      <w:r>
        <w:rPr>
          <w:lang w:eastAsia="zh-CN"/>
        </w:rPr>
        <w:t>a)</w:t>
      </w:r>
      <w:r>
        <w:rPr>
          <w:lang w:eastAsia="zh-CN"/>
        </w:rPr>
        <w:tab/>
        <w:t>DLRelPSR_F1u</w:t>
      </w:r>
    </w:p>
    <w:p w14:paraId="551654DE" w14:textId="6C8F53F7" w:rsidR="00D5503B" w:rsidRPr="00C53CEC" w:rsidRDefault="00D5503B" w:rsidP="00D5503B">
      <w:pPr>
        <w:pStyle w:val="B1"/>
      </w:pPr>
      <w:r w:rsidRPr="00DE2386">
        <w:rPr>
          <w:lang w:eastAsia="zh-CN"/>
        </w:rPr>
        <w:t>b)</w:t>
      </w:r>
      <w:r w:rsidRPr="00C53CEC">
        <w:tab/>
        <w:t xml:space="preserve">This KPI describes the Reliability based on Packet Success </w:t>
      </w:r>
      <w:proofErr w:type="gramStart"/>
      <w:r w:rsidRPr="00C53CEC">
        <w:t>Rate(</w:t>
      </w:r>
      <w:proofErr w:type="gramEnd"/>
      <w:r w:rsidRPr="00C53CEC">
        <w:t xml:space="preserve">PSR) Percentage between </w:t>
      </w:r>
      <w:proofErr w:type="spellStart"/>
      <w:r w:rsidRPr="00C53CEC">
        <w:t>gNB</w:t>
      </w:r>
      <w:proofErr w:type="spellEnd"/>
      <w:r w:rsidRPr="00C53CEC">
        <w:t xml:space="preserve">-CU-UP and </w:t>
      </w:r>
      <w:proofErr w:type="spellStart"/>
      <w:r w:rsidRPr="00C53CEC">
        <w:t>gNB</w:t>
      </w:r>
      <w:proofErr w:type="spellEnd"/>
      <w:r w:rsidRPr="00C53CEC">
        <w:t xml:space="preserve">-DU. It is a measure of the DL packet delivery success i.e. PSR% over F1-U interface. It provides the fraction of PDCP SDU packets that are successfully received at the </w:t>
      </w:r>
      <w:proofErr w:type="spellStart"/>
      <w:r w:rsidRPr="00C53CEC">
        <w:t>gNB</w:t>
      </w:r>
      <w:proofErr w:type="spellEnd"/>
      <w:r w:rsidRPr="00C53CEC">
        <w:t xml:space="preserve">-DU. It is calculated as the percentage of GTP data PDU sequence numbers which are successfully received in </w:t>
      </w:r>
      <w:proofErr w:type="spellStart"/>
      <w:r w:rsidRPr="00C53CEC">
        <w:t>gNB</w:t>
      </w:r>
      <w:proofErr w:type="spellEnd"/>
      <w:r w:rsidRPr="00C53CEC">
        <w:t xml:space="preserve">-DU out of the total GTP data PDU sequence numbers transmitted by </w:t>
      </w:r>
      <w:proofErr w:type="spellStart"/>
      <w:r w:rsidRPr="00C53CEC">
        <w:t>gNB</w:t>
      </w:r>
      <w:proofErr w:type="spellEnd"/>
      <w:r w:rsidRPr="00C53CEC">
        <w:t xml:space="preserve">-CU-UP to </w:t>
      </w:r>
      <w:proofErr w:type="spellStart"/>
      <w:r w:rsidRPr="00C53CEC">
        <w:t>gNB</w:t>
      </w:r>
      <w:proofErr w:type="spellEnd"/>
      <w:r>
        <w:t>-</w:t>
      </w:r>
      <w:r w:rsidRPr="00C53CEC">
        <w:t xml:space="preserve">DU over F1-U interface. It is a percentage value (%). This KPI can optionally be split into KPIs per QoS level (mapped 5QI or QCI in </w:t>
      </w:r>
      <w:del w:id="324" w:author="Huawei" w:date="2024-08-06T20:27:00Z">
        <w:r w:rsidRPr="00C53CEC" w:rsidDel="00D5503B">
          <w:delText>NR option 3</w:delText>
        </w:r>
      </w:del>
      <w:ins w:id="325" w:author="Huawei" w:date="2024-08-06T20:27:00Z">
        <w:r>
          <w:t>EN-DC architecture</w:t>
        </w:r>
      </w:ins>
      <w:r w:rsidRPr="00C53CEC">
        <w:t>) and per S-NSSAI.</w:t>
      </w:r>
    </w:p>
    <w:p w14:paraId="54C2B97D" w14:textId="77777777" w:rsidR="00D5503B" w:rsidRPr="00C53CEC" w:rsidRDefault="00D5503B" w:rsidP="00D5503B">
      <w:pPr>
        <w:pStyle w:val="B1"/>
      </w:pPr>
      <w:r w:rsidRPr="00C53CEC">
        <w:t>c)</w:t>
      </w:r>
      <w:r w:rsidRPr="00C53CEC">
        <w:tab/>
        <w:t xml:space="preserve">Below is the equation for downlink Reliability in F1 interface based on PSR percentage between </w:t>
      </w:r>
      <w:proofErr w:type="spellStart"/>
      <w:r w:rsidRPr="00C53CEC">
        <w:t>gNB</w:t>
      </w:r>
      <w:proofErr w:type="spellEnd"/>
      <w:r w:rsidRPr="00C53CEC">
        <w:t xml:space="preserve">-CU-UP and </w:t>
      </w:r>
      <w:proofErr w:type="spellStart"/>
      <w:r w:rsidRPr="00C53CEC">
        <w:t>gNB</w:t>
      </w:r>
      <w:proofErr w:type="spellEnd"/>
      <w:r w:rsidRPr="00C53CEC">
        <w:t>-DU.</w:t>
      </w:r>
    </w:p>
    <w:p w14:paraId="4D52DF61" w14:textId="77777777" w:rsidR="00D5503B" w:rsidRPr="00C53CEC" w:rsidRDefault="00D5503B" w:rsidP="00D5503B">
      <w:pPr>
        <w:pStyle w:val="B2"/>
        <w:ind w:hanging="283"/>
      </w:pPr>
      <w:r>
        <w:tab/>
      </w:r>
      <w:r w:rsidRPr="00C53CEC">
        <w:t>DLRelPSR_F1u = (</w:t>
      </w:r>
      <w:r w:rsidRPr="0075629C">
        <w:rPr>
          <w:i/>
          <w:iCs/>
        </w:rPr>
        <w:t>DRB.F1</w:t>
      </w:r>
      <w:proofErr w:type="gramStart"/>
      <w:r w:rsidRPr="0075629C">
        <w:rPr>
          <w:i/>
          <w:iCs/>
        </w:rPr>
        <w:t>UPacketSuccessRateDl</w:t>
      </w:r>
      <w:r w:rsidRPr="00C53CEC">
        <w:t>)×</w:t>
      </w:r>
      <w:proofErr w:type="gramEnd"/>
      <w:r w:rsidRPr="00C53CEC">
        <w:t>100</w:t>
      </w:r>
      <w:r>
        <w:t>,</w:t>
      </w:r>
      <w:r w:rsidRPr="00C53CEC">
        <w:t xml:space="preserve"> </w:t>
      </w:r>
    </w:p>
    <w:p w14:paraId="7F506673" w14:textId="77777777" w:rsidR="00D5503B" w:rsidRPr="00C53CEC" w:rsidRDefault="00D5503B" w:rsidP="00D5503B">
      <w:pPr>
        <w:pStyle w:val="B2"/>
        <w:ind w:hanging="283"/>
      </w:pPr>
      <w:r>
        <w:tab/>
      </w:r>
      <w:r w:rsidRPr="00C53CEC">
        <w:t>or optionally DLRelPSR_F1u.</w:t>
      </w:r>
      <w:r w:rsidRPr="0075629C">
        <w:rPr>
          <w:i/>
          <w:iCs/>
        </w:rPr>
        <w:t>QoS</w:t>
      </w:r>
      <w:r w:rsidRPr="00C53CEC">
        <w:t xml:space="preserve"> = (</w:t>
      </w:r>
      <w:r w:rsidRPr="0075629C">
        <w:rPr>
          <w:i/>
          <w:iCs/>
        </w:rPr>
        <w:t>DRB.F</w:t>
      </w:r>
      <w:proofErr w:type="gramStart"/>
      <w:r w:rsidRPr="0075629C">
        <w:rPr>
          <w:i/>
          <w:iCs/>
        </w:rPr>
        <w:t>1UPacketSuccessRateDl.QoS</w:t>
      </w:r>
      <w:r w:rsidRPr="00C53CEC">
        <w:t>)×</w:t>
      </w:r>
      <w:proofErr w:type="gramEnd"/>
      <w:r w:rsidRPr="00C53CEC">
        <w:t>100, where QoS identifies the target QoS quality of service class.</w:t>
      </w:r>
    </w:p>
    <w:p w14:paraId="4A773E4A" w14:textId="77777777" w:rsidR="00D5503B" w:rsidRPr="0075629C" w:rsidRDefault="00D5503B" w:rsidP="00D5503B">
      <w:pPr>
        <w:pStyle w:val="B2"/>
        <w:ind w:hanging="283"/>
      </w:pPr>
      <w:r>
        <w:lastRenderedPageBreak/>
        <w:tab/>
      </w:r>
      <w:r w:rsidRPr="00C53CEC">
        <w:t>or optionally DLRelPSR_F1u.</w:t>
      </w:r>
      <w:r w:rsidRPr="0075629C">
        <w:rPr>
          <w:i/>
          <w:iCs/>
        </w:rPr>
        <w:t>SNSSAI</w:t>
      </w:r>
      <w:r w:rsidRPr="00C53CEC">
        <w:t xml:space="preserve"> = (</w:t>
      </w:r>
      <w:r w:rsidRPr="0075629C">
        <w:rPr>
          <w:i/>
          <w:iCs/>
        </w:rPr>
        <w:t>DRB.F</w:t>
      </w:r>
      <w:proofErr w:type="gramStart"/>
      <w:r w:rsidRPr="0075629C">
        <w:rPr>
          <w:i/>
          <w:iCs/>
        </w:rPr>
        <w:t>1UPacketSuccessRateDl.SNSSAI</w:t>
      </w:r>
      <w:r w:rsidRPr="00C53CEC">
        <w:t>)×</w:t>
      </w:r>
      <w:proofErr w:type="gramEnd"/>
      <w:r w:rsidRPr="00C53CEC">
        <w:t>100, where SNSSAI identifies the S-NSSAI.</w:t>
      </w:r>
    </w:p>
    <w:p w14:paraId="5B9D881B" w14:textId="77777777" w:rsidR="00D5503B" w:rsidRPr="00DE2386" w:rsidRDefault="00D5503B" w:rsidP="00D5503B">
      <w:pPr>
        <w:pStyle w:val="B1"/>
        <w:rPr>
          <w:iCs/>
          <w:color w:val="000000"/>
          <w:kern w:val="24"/>
        </w:rPr>
      </w:pPr>
      <w:r>
        <w:rPr>
          <w:lang w:eastAsia="zh-CN"/>
        </w:rPr>
        <w:t>d)</w:t>
      </w:r>
      <w:r>
        <w:rPr>
          <w:lang w:eastAsia="zh-CN"/>
        </w:rPr>
        <w:tab/>
      </w:r>
      <w:proofErr w:type="spellStart"/>
      <w:r>
        <w:rPr>
          <w:lang w:eastAsia="zh-CN"/>
        </w:rPr>
        <w:t>GNBCUUPFunction</w:t>
      </w:r>
      <w:proofErr w:type="spellEnd"/>
    </w:p>
    <w:p w14:paraId="457B4AE0" w14:textId="77777777" w:rsidR="00D5503B" w:rsidRPr="00DE2386" w:rsidDel="00F71E09" w:rsidRDefault="00D5503B" w:rsidP="00D5503B">
      <w:pPr>
        <w:pStyle w:val="40"/>
      </w:pPr>
      <w:bookmarkStart w:id="326" w:name="_Toc163038498"/>
      <w:bookmarkStart w:id="327" w:name="_Hlk162948606"/>
      <w:r w:rsidRPr="00DE2386" w:rsidDel="00F71E09">
        <w:t>6.8.</w:t>
      </w:r>
      <w:r w:rsidDel="00F71E09">
        <w:t>1.</w:t>
      </w:r>
      <w:r>
        <w:t>6</w:t>
      </w:r>
      <w:r w:rsidRPr="00DE2386" w:rsidDel="00F71E09">
        <w:tab/>
        <w:t>Packet t</w:t>
      </w:r>
      <w:r w:rsidDel="00F71E09">
        <w:t>ransmission reliability KPI in U</w:t>
      </w:r>
      <w:r w:rsidRPr="00DE2386" w:rsidDel="00F71E09">
        <w:t xml:space="preserve">L on </w:t>
      </w:r>
      <w:r w:rsidDel="00F71E09">
        <w:t>F1-U</w:t>
      </w:r>
      <w:bookmarkEnd w:id="326"/>
    </w:p>
    <w:p w14:paraId="25F44FC3" w14:textId="77777777" w:rsidR="00D5503B" w:rsidRPr="00DE2386" w:rsidDel="00F71E09" w:rsidRDefault="00D5503B" w:rsidP="00D5503B">
      <w:pPr>
        <w:pStyle w:val="B1"/>
        <w:rPr>
          <w:lang w:eastAsia="zh-CN"/>
        </w:rPr>
      </w:pPr>
      <w:r w:rsidDel="00F71E09">
        <w:rPr>
          <w:lang w:eastAsia="zh-CN"/>
        </w:rPr>
        <w:t>a)</w:t>
      </w:r>
      <w:r w:rsidDel="00F71E09">
        <w:rPr>
          <w:lang w:eastAsia="zh-CN"/>
        </w:rPr>
        <w:tab/>
        <w:t>ULRelPSR_F1u</w:t>
      </w:r>
    </w:p>
    <w:p w14:paraId="28A4C442" w14:textId="631B5EE1" w:rsidR="00D5503B" w:rsidRPr="00DE2386" w:rsidDel="00F71E09" w:rsidRDefault="00D5503B" w:rsidP="00D5503B">
      <w:pPr>
        <w:pStyle w:val="B1"/>
        <w:rPr>
          <w:lang w:eastAsia="zh-CN"/>
        </w:rPr>
      </w:pPr>
      <w:r w:rsidRPr="00DE2386" w:rsidDel="00F71E09">
        <w:rPr>
          <w:lang w:eastAsia="zh-CN"/>
        </w:rPr>
        <w:t>b)</w:t>
      </w:r>
      <w:r w:rsidRPr="00DE2386" w:rsidDel="00F71E09">
        <w:rPr>
          <w:lang w:eastAsia="zh-CN"/>
        </w:rPr>
        <w:tab/>
        <w:t xml:space="preserve">This KPI describes the Reliability based on Packet Success </w:t>
      </w:r>
      <w:proofErr w:type="gramStart"/>
      <w:r w:rsidRPr="00DE2386" w:rsidDel="00F71E09">
        <w:rPr>
          <w:lang w:eastAsia="zh-CN"/>
        </w:rPr>
        <w:t>Rate(</w:t>
      </w:r>
      <w:proofErr w:type="gramEnd"/>
      <w:r w:rsidRPr="00DE2386" w:rsidDel="00F71E09">
        <w:rPr>
          <w:lang w:eastAsia="zh-CN"/>
        </w:rPr>
        <w:t xml:space="preserve">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 xml:space="preserve">provides the fraction of PDCP SDU packets that are successfully received at the </w:t>
      </w:r>
      <w:proofErr w:type="spellStart"/>
      <w:r w:rsidRPr="00360324" w:rsidDel="00F71E09">
        <w:rPr>
          <w:lang w:eastAsia="zh-CN"/>
        </w:rPr>
        <w:t>gNB</w:t>
      </w:r>
      <w:proofErr w:type="spellEnd"/>
      <w:r w:rsidRPr="00360324" w:rsidDel="00F71E09">
        <w:rPr>
          <w:lang w:eastAsia="zh-CN"/>
        </w:rPr>
        <w:t>-CU-UP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proofErr w:type="spellStart"/>
      <w:r w:rsidDel="00F71E09">
        <w:rPr>
          <w:lang w:eastAsia="zh-CN"/>
        </w:rPr>
        <w:t>gNB</w:t>
      </w:r>
      <w:proofErr w:type="spellEnd"/>
      <w:r w:rsidDel="00F71E09">
        <w:rPr>
          <w:lang w:eastAsia="zh-CN"/>
        </w:rPr>
        <w:t xml:space="preserve">-CU-UP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proofErr w:type="spellStart"/>
      <w:r w:rsidDel="00F71E09">
        <w:rPr>
          <w:lang w:eastAsia="zh-CN"/>
        </w:rPr>
        <w:t>gNB</w:t>
      </w:r>
      <w:proofErr w:type="spellEnd"/>
      <w:r w:rsidDel="00F71E09">
        <w:rPr>
          <w:lang w:eastAsia="zh-CN"/>
        </w:rPr>
        <w:t xml:space="preserve">-DU over F1-U interface to </w:t>
      </w:r>
      <w:proofErr w:type="spellStart"/>
      <w:r w:rsidDel="00F71E09">
        <w:rPr>
          <w:lang w:eastAsia="zh-CN"/>
        </w:rPr>
        <w:t>gNB</w:t>
      </w:r>
      <w:proofErr w:type="spellEnd"/>
      <w:r w:rsidDel="00F71E09">
        <w:rPr>
          <w:lang w:eastAsia="zh-CN"/>
        </w:rPr>
        <w:t>-CU-UP</w:t>
      </w:r>
      <w:r w:rsidRPr="00DE2386" w:rsidDel="00F71E09">
        <w:rPr>
          <w:lang w:eastAsia="zh-CN"/>
        </w:rPr>
        <w:t xml:space="preserve">. It is a percentage value (%). This KPI can optionally be split into KPIs per QoS level (mapped 5QI or QCI in </w:t>
      </w:r>
      <w:del w:id="328" w:author="Huawei" w:date="2024-08-06T20:27:00Z">
        <w:r w:rsidRPr="00DE2386" w:rsidDel="00D5503B">
          <w:rPr>
            <w:lang w:eastAsia="zh-CN"/>
          </w:rPr>
          <w:delText>NR option 3</w:delText>
        </w:r>
      </w:del>
      <w:ins w:id="329" w:author="Huawei" w:date="2024-08-06T20:27:00Z">
        <w:r>
          <w:rPr>
            <w:lang w:eastAsia="zh-CN"/>
          </w:rPr>
          <w:t>EN-DC architecture</w:t>
        </w:r>
      </w:ins>
      <w:r w:rsidRPr="00DE2386" w:rsidDel="00F71E09">
        <w:rPr>
          <w:lang w:eastAsia="zh-CN"/>
        </w:rPr>
        <w:t>) and per S-NSSAI.</w:t>
      </w:r>
    </w:p>
    <w:p w14:paraId="5409D857" w14:textId="77777777" w:rsidR="00D5503B" w:rsidRPr="00DE2386" w:rsidDel="00F71E09" w:rsidRDefault="00D5503B" w:rsidP="00D5503B">
      <w:pPr>
        <w:pStyle w:val="B1"/>
        <w:rPr>
          <w:lang w:eastAsia="zh-CN"/>
        </w:rPr>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p>
    <w:p w14:paraId="18BD5C92" w14:textId="47CC307C" w:rsidR="00D5503B" w:rsidRPr="00DE2386" w:rsidDel="00F71E09" w:rsidRDefault="00D5503B" w:rsidP="00D5503B">
      <w:pPr>
        <w:pStyle w:val="B2"/>
        <w:ind w:hanging="283"/>
        <w:rPr>
          <w:lang w:eastAsia="zh-CN"/>
        </w:rPr>
      </w:pPr>
      <w:r>
        <w:rPr>
          <w:lang w:eastAsia="zh-CN"/>
        </w:rPr>
        <w:tab/>
      </w:r>
      <w:r w:rsidDel="00F71E09">
        <w:rPr>
          <w:lang w:eastAsia="zh-CN"/>
        </w:rPr>
        <w:t>U</w:t>
      </w:r>
      <w:r w:rsidRPr="00DE2386" w:rsidDel="00F71E09">
        <w:rPr>
          <w:lang w:eastAsia="zh-CN"/>
        </w:rPr>
        <w:t>LRelPSR_</w:t>
      </w:r>
      <w:r w:rsidDel="00F71E09">
        <w:rPr>
          <w:lang w:eastAsia="zh-CN"/>
        </w:rPr>
        <w:t>F1u</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m:t>
            </m:r>
          </m:e>
        </m:d>
        <m:r>
          <w:rPr>
            <w:rFonts w:ascii="Cambria Math" w:eastAsia="Cambria Math" w:hAnsi="Cambria Math"/>
            <w:lang w:eastAsia="zh-CN"/>
          </w:rPr>
          <m:t>×100</m:t>
        </m:r>
      </m:oMath>
      <w:r w:rsidDel="00F71E09">
        <w:rPr>
          <w:rFonts w:hint="eastAsia"/>
          <w:lang w:eastAsia="zh-CN"/>
        </w:rPr>
        <w:t>,</w:t>
      </w:r>
    </w:p>
    <w:p w14:paraId="33951426" w14:textId="1C5B0A83" w:rsidR="00D5503B" w:rsidRPr="00DE2386" w:rsidDel="00F71E09" w:rsidRDefault="00D5503B" w:rsidP="00D5503B">
      <w:pPr>
        <w:pStyle w:val="B2"/>
        <w:rPr>
          <w:lang w:eastAsia="zh-CN"/>
        </w:rPr>
      </w:pPr>
      <w:r>
        <w:rPr>
          <w:lang w:eastAsia="zh-CN"/>
        </w:rPr>
        <w:tab/>
      </w:r>
      <w:r w:rsidDel="00F71E09">
        <w:rPr>
          <w:lang w:eastAsia="zh-CN"/>
        </w:rPr>
        <w:t>or optionally U</w:t>
      </w:r>
      <w:r w:rsidRPr="00DE2386" w:rsidDel="00F71E09">
        <w:rPr>
          <w:lang w:eastAsia="zh-CN"/>
        </w:rPr>
        <w:t>LRelPSR_</w:t>
      </w:r>
      <w:r w:rsidDel="00F71E09">
        <w:rPr>
          <w:lang w:eastAsia="zh-CN"/>
        </w:rPr>
        <w:t>F1u</w:t>
      </w:r>
      <w:r w:rsidRPr="00DE2386" w:rsidDel="00F71E09">
        <w:rPr>
          <w:lang w:eastAsia="zh-CN"/>
        </w:rPr>
        <w:t>.</w:t>
      </w:r>
      <w:r w:rsidRPr="00AA135C" w:rsidDel="00F71E09">
        <w:rPr>
          <w:i/>
          <w:lang w:eastAsia="zh-CN"/>
        </w:rPr>
        <w:t>QoS</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DRB.F1UPacketSucessRateUl.QoS</m:t>
            </m:r>
          </m:e>
        </m:d>
        <m:r>
          <w:rPr>
            <w:rFonts w:ascii="Cambria Math" w:eastAsia="Cambria Math" w:hAnsi="Cambria Math"/>
            <w:lang w:eastAsia="zh-CN"/>
          </w:rPr>
          <m:t>×100</m:t>
        </m:r>
      </m:oMath>
      <w:r w:rsidRPr="00DE2386" w:rsidDel="00F71E09">
        <w:rPr>
          <w:lang w:eastAsia="zh-CN"/>
        </w:rPr>
        <w:t>, where QoS identifies the target QoS quality of service class.</w:t>
      </w:r>
    </w:p>
    <w:p w14:paraId="7932B7BD" w14:textId="3A86A10D" w:rsidR="00D5503B" w:rsidRPr="00DE2386" w:rsidDel="00F71E09" w:rsidRDefault="00D5503B" w:rsidP="00D5503B">
      <w:pPr>
        <w:pStyle w:val="B2"/>
        <w:rPr>
          <w:lang w:eastAsia="zh-CN"/>
        </w:rPr>
      </w:pPr>
      <w:r>
        <w:rPr>
          <w:lang w:eastAsia="zh-CN"/>
        </w:rPr>
        <w:tab/>
      </w:r>
      <w:r w:rsidDel="00F71E09">
        <w:rPr>
          <w:lang w:eastAsia="zh-CN"/>
        </w:rPr>
        <w:t>or optionally U</w:t>
      </w:r>
      <w:r w:rsidRPr="00DE2386" w:rsidDel="00F71E09">
        <w:rPr>
          <w:lang w:eastAsia="zh-CN"/>
        </w:rPr>
        <w:t>LRelPSR_</w:t>
      </w:r>
      <w:r w:rsidDel="00F71E09">
        <w:rPr>
          <w:lang w:eastAsia="zh-CN"/>
        </w:rPr>
        <w:t>F1</w:t>
      </w:r>
      <w:r w:rsidRPr="00DE2386" w:rsidDel="00F71E09">
        <w:rPr>
          <w:lang w:eastAsia="zh-CN"/>
        </w:rPr>
        <w:t>u.</w:t>
      </w:r>
      <w:r w:rsidRPr="00AA135C" w:rsidDel="00F71E09">
        <w:rPr>
          <w:i/>
          <w:lang w:eastAsia="zh-CN"/>
        </w:rPr>
        <w:t>SNSSAI</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DRB.F1UPacketSucessRateUl.SNSSAI</m:t>
            </m:r>
          </m:e>
        </m:d>
        <m:r>
          <w:rPr>
            <w:rFonts w:ascii="Cambria Math" w:eastAsia="Cambria Math" w:hAnsi="Cambria Math"/>
            <w:lang w:eastAsia="zh-CN"/>
          </w:rPr>
          <m:t>×100</m:t>
        </m:r>
      </m:oMath>
      <w:r w:rsidRPr="00DE2386" w:rsidDel="00F71E09">
        <w:rPr>
          <w:lang w:eastAsia="zh-CN"/>
        </w:rPr>
        <w:t>, where SNSSAI identifies the S-NSSAI.</w:t>
      </w:r>
      <w:r w:rsidDel="00F71E09">
        <w:rPr>
          <w:lang w:eastAsia="zh-CN"/>
        </w:rPr>
        <w:t xml:space="preserve"> </w:t>
      </w:r>
    </w:p>
    <w:p w14:paraId="29BFC7DF" w14:textId="77777777" w:rsidR="00D5503B" w:rsidRPr="00DE2386" w:rsidDel="00F71E09" w:rsidRDefault="00D5503B" w:rsidP="00D5503B">
      <w:pPr>
        <w:pStyle w:val="B1"/>
        <w:rPr>
          <w:iCs/>
          <w:color w:val="000000"/>
          <w:kern w:val="24"/>
        </w:rPr>
      </w:pPr>
      <w:r w:rsidRPr="00DE2386" w:rsidDel="00F71E09">
        <w:rPr>
          <w:lang w:eastAsia="zh-CN"/>
        </w:rPr>
        <w:t>d)</w:t>
      </w:r>
      <w:r>
        <w:rPr>
          <w:lang w:eastAsia="zh-CN"/>
        </w:rPr>
        <w:tab/>
      </w:r>
      <w:proofErr w:type="spellStart"/>
      <w:r w:rsidDel="00F71E09">
        <w:rPr>
          <w:lang w:eastAsia="zh-CN"/>
        </w:rPr>
        <w:t>GNBCUUPFunction</w:t>
      </w:r>
      <w:proofErr w:type="spellEnd"/>
      <w:r>
        <w:rPr>
          <w:lang w:eastAsia="zh-CN"/>
        </w:rPr>
        <w:t>.</w:t>
      </w:r>
    </w:p>
    <w:bookmarkEnd w:id="327"/>
    <w:p w14:paraId="67BBA762" w14:textId="77777777" w:rsidR="000F1595" w:rsidRPr="00743FD5" w:rsidRDefault="000F1595" w:rsidP="000F1595">
      <w:pPr>
        <w:pStyle w:val="40"/>
      </w:pPr>
      <w:r w:rsidRPr="00743FD5">
        <w:t>6.8.1.</w:t>
      </w:r>
      <w:r>
        <w:t>7</w:t>
      </w:r>
      <w:r w:rsidRPr="00743FD5">
        <w:tab/>
        <w:t>Reliability KPI in RAN with time constraint over Uplink air-</w:t>
      </w:r>
      <w:proofErr w:type="gramStart"/>
      <w:r w:rsidRPr="00743FD5">
        <w:t>interface(</w:t>
      </w:r>
      <w:proofErr w:type="spellStart"/>
      <w:proofErr w:type="gramEnd"/>
      <w:r w:rsidRPr="00743FD5">
        <w:t>Uu</w:t>
      </w:r>
      <w:proofErr w:type="spellEnd"/>
      <w:r w:rsidRPr="00743FD5">
        <w:t>)</w:t>
      </w:r>
    </w:p>
    <w:p w14:paraId="25114B85" w14:textId="77777777" w:rsidR="000F1595" w:rsidRPr="00743FD5" w:rsidRDefault="000F1595" w:rsidP="000F1595">
      <w:pPr>
        <w:pStyle w:val="B1"/>
        <w:rPr>
          <w:lang w:eastAsia="zh-CN"/>
        </w:rPr>
      </w:pPr>
      <w:r w:rsidRPr="00743FD5">
        <w:rPr>
          <w:lang w:eastAsia="zh-CN"/>
        </w:rPr>
        <w:t>a)</w:t>
      </w:r>
      <w:r>
        <w:rPr>
          <w:lang w:eastAsia="zh-CN"/>
        </w:rPr>
        <w:tab/>
      </w:r>
      <w:proofErr w:type="spellStart"/>
      <w:r w:rsidRPr="00743FD5">
        <w:rPr>
          <w:lang w:eastAsia="zh-CN"/>
        </w:rPr>
        <w:t>RelPktsTC</w:t>
      </w:r>
      <w:r w:rsidRPr="00743FD5">
        <w:rPr>
          <w:vertAlign w:val="subscript"/>
          <w:lang w:eastAsia="zh-CN"/>
        </w:rPr>
        <w:t>UL_Uu</w:t>
      </w:r>
      <w:proofErr w:type="spellEnd"/>
    </w:p>
    <w:p w14:paraId="238AFCE4" w14:textId="6F91E2CB" w:rsidR="000F1595" w:rsidRPr="00743FD5" w:rsidRDefault="000F1595" w:rsidP="000F1595">
      <w:pPr>
        <w:pStyle w:val="B1"/>
        <w:rPr>
          <w:lang w:eastAsia="zh-CN"/>
        </w:rPr>
      </w:pPr>
      <w:r w:rsidRPr="00743FD5">
        <w:rPr>
          <w:lang w:eastAsia="zh-CN"/>
        </w:rPr>
        <w:t>b)</w:t>
      </w:r>
      <w:r>
        <w:rPr>
          <w:lang w:eastAsia="zh-CN"/>
        </w:rPr>
        <w:tab/>
      </w:r>
      <w:r w:rsidRPr="00743FD5">
        <w:rPr>
          <w:lang w:eastAsia="zh-CN"/>
        </w:rPr>
        <w:t>This KPI describes the packet transmission reliability considering a time constraint/delay threshold (as required for a service) in uplink over the air (</w:t>
      </w:r>
      <w:proofErr w:type="spellStart"/>
      <w:r w:rsidRPr="00743FD5">
        <w:rPr>
          <w:lang w:eastAsia="zh-CN"/>
        </w:rPr>
        <w:t>Uu</w:t>
      </w:r>
      <w:proofErr w:type="spellEnd"/>
      <w:r w:rsidRPr="00743FD5">
        <w:rPr>
          <w:lang w:eastAsia="zh-CN"/>
        </w:rPr>
        <w:t xml:space="preserve">)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del w:id="330" w:author="Huawei" w:date="2024-08-06T20:39:00Z">
        <w:r w:rsidRPr="00743FD5" w:rsidDel="000F1595">
          <w:rPr>
            <w:lang w:eastAsia="zh-CN"/>
          </w:rPr>
          <w:delText>NR option 3</w:delText>
        </w:r>
      </w:del>
      <w:ins w:id="331" w:author="Huawei" w:date="2024-08-06T20:39:00Z">
        <w:r>
          <w:rPr>
            <w:lang w:eastAsia="zh-CN"/>
          </w:rPr>
          <w:t>EN-DC architecture</w:t>
        </w:r>
      </w:ins>
      <w:r w:rsidRPr="00743FD5">
        <w:rPr>
          <w:lang w:eastAsia="zh-CN"/>
        </w:rPr>
        <w:t>) and per S-NSSAI.</w:t>
      </w:r>
    </w:p>
    <w:p w14:paraId="26148CEC" w14:textId="77777777" w:rsidR="000F1595" w:rsidRPr="00743FD5" w:rsidRDefault="000F1595" w:rsidP="000F1595">
      <w:pPr>
        <w:pStyle w:val="B1"/>
        <w:rPr>
          <w:lang w:eastAsia="zh-CN"/>
        </w:rPr>
      </w:pPr>
      <w:r w:rsidRPr="00743FD5">
        <w:rPr>
          <w:lang w:eastAsia="zh-CN"/>
        </w:rPr>
        <w:t>c)</w:t>
      </w:r>
      <w:r>
        <w:rPr>
          <w:lang w:eastAsia="zh-CN"/>
        </w:rPr>
        <w:tab/>
      </w:r>
      <w:r w:rsidRPr="00743FD5">
        <w:rPr>
          <w:lang w:eastAsia="zh-CN"/>
        </w:rPr>
        <w:t xml:space="preserve">Below is the equation for Reliability KPI in RAN with a time constraint/delay threshold in UL over </w:t>
      </w:r>
      <w:proofErr w:type="spellStart"/>
      <w:r w:rsidRPr="00743FD5">
        <w:rPr>
          <w:lang w:eastAsia="zh-CN"/>
        </w:rPr>
        <w:t>Uu</w:t>
      </w:r>
      <w:proofErr w:type="spellEnd"/>
      <w:r w:rsidRPr="00743FD5">
        <w:rPr>
          <w:lang w:eastAsia="zh-CN"/>
        </w:rPr>
        <w:t xml:space="preserve"> Interface.</w:t>
      </w:r>
    </w:p>
    <w:p w14:paraId="7D6F0841" w14:textId="77777777" w:rsidR="000F1595" w:rsidRPr="00743FD5" w:rsidRDefault="000F1595" w:rsidP="000F1595">
      <w:pPr>
        <w:pStyle w:val="B2"/>
        <w:rPr>
          <w:lang w:eastAsia="zh-CN"/>
        </w:rPr>
      </w:pPr>
      <w:proofErr w:type="spellStart"/>
      <w:r w:rsidRPr="00743FD5">
        <w:rPr>
          <w:lang w:eastAsia="zh-CN"/>
        </w:rPr>
        <w:t>RelPktsTC</w:t>
      </w:r>
      <w:r w:rsidRPr="00743FD5">
        <w:rPr>
          <w:vertAlign w:val="subscript"/>
          <w:lang w:eastAsia="zh-CN"/>
        </w:rPr>
        <w:t>UL_</w:t>
      </w:r>
      <w:proofErr w:type="gramStart"/>
      <w:r w:rsidRPr="00743FD5">
        <w:rPr>
          <w:vertAlign w:val="subscript"/>
          <w:lang w:eastAsia="zh-CN"/>
        </w:rPr>
        <w:t>Uu</w:t>
      </w:r>
      <w:proofErr w:type="spellEnd"/>
      <w:r w:rsidRPr="00743FD5">
        <w:rPr>
          <w:lang w:eastAsia="zh-CN"/>
        </w:rPr>
        <w:t xml:space="preserve">  =</w:t>
      </w:r>
      <w:proofErr w:type="gramEnd"/>
      <w:r w:rsidRPr="00743FD5">
        <w:rPr>
          <w:lang w:eastAsia="zh-CN"/>
        </w:rPr>
        <w:t xml:space="preserve">  [</w:t>
      </w:r>
      <w:proofErr w:type="spellStart"/>
      <w:r w:rsidRPr="00743FD5">
        <w:rPr>
          <w:lang w:eastAsia="zh-CN"/>
        </w:rPr>
        <w:t>DRB.AirIfDelayDistUL.Bin_Filter</w:t>
      </w:r>
      <w:proofErr w:type="spellEnd"/>
      <w:r w:rsidRPr="00743FD5">
        <w:rPr>
          <w:lang w:eastAsia="zh-CN"/>
        </w:rPr>
        <w:t xml:space="preserve"> ÷ I(T)]   ×  100 , where </w:t>
      </w:r>
    </w:p>
    <w:p w14:paraId="279CB39B" w14:textId="77777777" w:rsidR="000F1595" w:rsidRPr="00743FD5" w:rsidRDefault="000F1595" w:rsidP="000F1595">
      <w:pPr>
        <w:pStyle w:val="B2"/>
        <w:rPr>
          <w:lang w:eastAsia="zh-CN"/>
        </w:rPr>
      </w:pPr>
      <w:r w:rsidRPr="00743FD5">
        <w:rPr>
          <w:lang w:eastAsia="zh-CN"/>
        </w:rPr>
        <w:t>I(T) is Total number of UL MAC SDUs and is as defined in Table 4.2.1.2.2-2 in TS 38.314 [12].</w:t>
      </w:r>
    </w:p>
    <w:p w14:paraId="41A2FCE0" w14:textId="77777777" w:rsidR="000F1595" w:rsidRPr="00743FD5" w:rsidRDefault="000F1595" w:rsidP="000F1595">
      <w:pPr>
        <w:pStyle w:val="B2"/>
        <w:rPr>
          <w:lang w:eastAsia="zh-CN"/>
        </w:rPr>
      </w:pPr>
      <w:proofErr w:type="spellStart"/>
      <w:proofErr w:type="gramStart"/>
      <w:r w:rsidRPr="00743FD5">
        <w:rPr>
          <w:lang w:eastAsia="zh-CN"/>
        </w:rPr>
        <w:t>DRB.AirIfDelayDistUL.Bin</w:t>
      </w:r>
      <w:proofErr w:type="gramEnd"/>
      <w:r w:rsidRPr="00743FD5">
        <w:rPr>
          <w:lang w:eastAsia="zh-CN"/>
        </w:rPr>
        <w:t>_Filter</w:t>
      </w:r>
      <w:proofErr w:type="spellEnd"/>
      <w:r w:rsidRPr="00743FD5">
        <w:rPr>
          <w:lang w:eastAsia="zh-CN"/>
        </w:rPr>
        <w:t xml:space="preserve"> is as defined in TS 28.552 [6], clause 5.1.1.1.X.</w:t>
      </w:r>
    </w:p>
    <w:p w14:paraId="24CC06BA" w14:textId="77777777" w:rsidR="000F1595" w:rsidRPr="00743FD5" w:rsidRDefault="000F1595" w:rsidP="000F1595">
      <w:pPr>
        <w:pStyle w:val="B1"/>
        <w:rPr>
          <w:lang w:eastAsia="zh-CN"/>
        </w:rPr>
      </w:pPr>
      <w:r w:rsidRPr="00743FD5">
        <w:rPr>
          <w:lang w:eastAsia="zh-CN"/>
        </w:rPr>
        <w:t>d)</w:t>
      </w:r>
      <w:r>
        <w:rPr>
          <w:lang w:eastAsia="zh-CN"/>
        </w:rPr>
        <w:tab/>
      </w:r>
      <w:proofErr w:type="spellStart"/>
      <w:r w:rsidRPr="00743FD5">
        <w:rPr>
          <w:lang w:eastAsia="zh-CN"/>
        </w:rPr>
        <w:t>NRCellDU</w:t>
      </w:r>
      <w:proofErr w:type="spellEnd"/>
    </w:p>
    <w:p w14:paraId="422ACFE2" w14:textId="77777777" w:rsidR="000F1595" w:rsidRPr="00743FD5" w:rsidRDefault="000F1595" w:rsidP="000F1595">
      <w:pPr>
        <w:pStyle w:val="40"/>
      </w:pPr>
      <w:r w:rsidRPr="00743FD5">
        <w:t>6.8.1.</w:t>
      </w:r>
      <w:r>
        <w:t>8</w:t>
      </w:r>
      <w:r w:rsidRPr="00743FD5">
        <w:tab/>
        <w:t>Reliability KPI in RAN with time constraint over Downlink air-</w:t>
      </w:r>
      <w:proofErr w:type="gramStart"/>
      <w:r w:rsidRPr="00743FD5">
        <w:t>interface(</w:t>
      </w:r>
      <w:proofErr w:type="spellStart"/>
      <w:proofErr w:type="gramEnd"/>
      <w:r w:rsidRPr="00743FD5">
        <w:t>Uu</w:t>
      </w:r>
      <w:proofErr w:type="spellEnd"/>
      <w:r w:rsidRPr="00743FD5">
        <w:t>)</w:t>
      </w:r>
    </w:p>
    <w:p w14:paraId="7F75E16C" w14:textId="77777777" w:rsidR="000F1595" w:rsidRPr="00743FD5" w:rsidRDefault="000F1595" w:rsidP="000F1595">
      <w:pPr>
        <w:pStyle w:val="B1"/>
        <w:rPr>
          <w:lang w:eastAsia="zh-CN"/>
        </w:rPr>
      </w:pPr>
      <w:r w:rsidRPr="00743FD5">
        <w:rPr>
          <w:lang w:eastAsia="zh-CN"/>
        </w:rPr>
        <w:t>a)</w:t>
      </w:r>
      <w:r>
        <w:rPr>
          <w:lang w:eastAsia="zh-CN"/>
        </w:rPr>
        <w:tab/>
      </w:r>
      <w:proofErr w:type="spellStart"/>
      <w:r w:rsidRPr="00743FD5">
        <w:rPr>
          <w:lang w:eastAsia="zh-CN"/>
        </w:rPr>
        <w:t>RelPktsTC</w:t>
      </w:r>
      <w:r w:rsidRPr="00743FD5">
        <w:rPr>
          <w:vertAlign w:val="subscript"/>
          <w:lang w:eastAsia="zh-CN"/>
        </w:rPr>
        <w:t>DL_Uu</w:t>
      </w:r>
      <w:proofErr w:type="spellEnd"/>
    </w:p>
    <w:p w14:paraId="6855E1A5" w14:textId="55240522" w:rsidR="000F1595" w:rsidRPr="00743FD5" w:rsidRDefault="000F1595" w:rsidP="000F1595">
      <w:pPr>
        <w:pStyle w:val="B1"/>
        <w:rPr>
          <w:lang w:eastAsia="zh-CN"/>
        </w:rPr>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w:t>
      </w:r>
      <w:proofErr w:type="spellStart"/>
      <w:r w:rsidRPr="00743FD5">
        <w:rPr>
          <w:lang w:eastAsia="zh-CN"/>
        </w:rPr>
        <w:t>Uu</w:t>
      </w:r>
      <w:proofErr w:type="spellEnd"/>
      <w:r w:rsidRPr="00743FD5">
        <w:rPr>
          <w:lang w:eastAsia="zh-CN"/>
        </w:rPr>
        <w:t xml:space="preserve">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del w:id="332" w:author="Huawei" w:date="2024-08-06T20:39:00Z">
        <w:r w:rsidRPr="00743FD5" w:rsidDel="000F1595">
          <w:rPr>
            <w:lang w:eastAsia="zh-CN"/>
          </w:rPr>
          <w:delText>NR option 3</w:delText>
        </w:r>
      </w:del>
      <w:ins w:id="333" w:author="Huawei" w:date="2024-08-06T20:39:00Z">
        <w:r>
          <w:rPr>
            <w:lang w:eastAsia="zh-CN"/>
          </w:rPr>
          <w:t>EN-DC architecture</w:t>
        </w:r>
      </w:ins>
      <w:r w:rsidRPr="00743FD5">
        <w:rPr>
          <w:lang w:eastAsia="zh-CN"/>
        </w:rPr>
        <w:t>) and per S-NSSAI.</w:t>
      </w:r>
    </w:p>
    <w:p w14:paraId="41BE690F" w14:textId="77777777" w:rsidR="000F1595" w:rsidRPr="00743FD5" w:rsidRDefault="000F1595" w:rsidP="000F1595">
      <w:pPr>
        <w:pStyle w:val="B1"/>
        <w:rPr>
          <w:lang w:eastAsia="zh-CN"/>
        </w:rPr>
      </w:pPr>
      <w:r w:rsidRPr="00743FD5">
        <w:rPr>
          <w:lang w:eastAsia="zh-CN"/>
        </w:rPr>
        <w:t>c)</w:t>
      </w:r>
      <w:r>
        <w:rPr>
          <w:lang w:eastAsia="zh-CN"/>
        </w:rPr>
        <w:tab/>
      </w:r>
      <w:r w:rsidRPr="00743FD5">
        <w:rPr>
          <w:lang w:eastAsia="zh-CN"/>
        </w:rPr>
        <w:t xml:space="preserve">Below is the equation for Reliability KPI in RAN with time constraint or delay threshold (denoted as TC) in DL over </w:t>
      </w:r>
      <w:proofErr w:type="spellStart"/>
      <w:r w:rsidRPr="00743FD5">
        <w:rPr>
          <w:lang w:eastAsia="zh-CN"/>
        </w:rPr>
        <w:t>Uu</w:t>
      </w:r>
      <w:proofErr w:type="spellEnd"/>
      <w:r w:rsidRPr="00743FD5">
        <w:rPr>
          <w:lang w:eastAsia="zh-CN"/>
        </w:rPr>
        <w:t xml:space="preserve"> Interface.</w:t>
      </w:r>
    </w:p>
    <w:p w14:paraId="40D1306D" w14:textId="77777777" w:rsidR="000F1595" w:rsidRPr="00743FD5" w:rsidRDefault="000F1595" w:rsidP="000F1595">
      <w:pPr>
        <w:pStyle w:val="B2"/>
        <w:rPr>
          <w:lang w:eastAsia="zh-CN"/>
        </w:rPr>
      </w:pPr>
      <w:r w:rsidRPr="00743FD5">
        <w:rPr>
          <w:lang w:eastAsia="zh-CN"/>
        </w:rPr>
        <w:t>c.1)</w:t>
      </w:r>
      <w:r>
        <w:rPr>
          <w:lang w:eastAsia="zh-CN"/>
        </w:rPr>
        <w:tab/>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proofErr w:type="spellEnd"/>
      <w:r w:rsidRPr="00743FD5">
        <w:rPr>
          <w:lang w:eastAsia="zh-CN"/>
        </w:rPr>
        <w:t xml:space="preserve">  =</w:t>
      </w:r>
      <w:proofErr w:type="gramEnd"/>
      <w:r w:rsidRPr="00743FD5">
        <w:rPr>
          <w:lang w:eastAsia="zh-CN"/>
        </w:rPr>
        <w:t xml:space="preserve">  [(</w:t>
      </w:r>
      <w:proofErr w:type="spellStart"/>
      <w:r w:rsidRPr="00743FD5">
        <w:rPr>
          <w:lang w:eastAsia="zh-CN"/>
        </w:rPr>
        <w:t>DRB.AirIfDelayDist.Bin_Filter</w:t>
      </w:r>
      <w:proofErr w:type="spellEnd"/>
      <w:r w:rsidRPr="00743FD5">
        <w:rPr>
          <w:lang w:eastAsia="zh-CN"/>
        </w:rPr>
        <w:t>)/(N(</w:t>
      </w:r>
      <w:proofErr w:type="spellStart"/>
      <w:r w:rsidRPr="00743FD5">
        <w:rPr>
          <w:lang w:eastAsia="zh-CN"/>
        </w:rPr>
        <w:t>T,drbid</w:t>
      </w:r>
      <w:proofErr w:type="spellEnd"/>
      <w:r w:rsidRPr="00743FD5">
        <w:rPr>
          <w:lang w:eastAsia="zh-CN"/>
        </w:rPr>
        <w:t xml:space="preserve">)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 xml:space="preserve">))]   ×  100, where </w:t>
      </w:r>
    </w:p>
    <w:p w14:paraId="343BA67B" w14:textId="77777777" w:rsidR="000F1595" w:rsidRPr="00743FD5" w:rsidRDefault="000F1595" w:rsidP="000F1595">
      <w:pPr>
        <w:pStyle w:val="B3"/>
        <w:rPr>
          <w:lang w:eastAsia="zh-CN"/>
        </w:rPr>
      </w:pPr>
      <w:r w:rsidRPr="00743FD5">
        <w:rPr>
          <w:lang w:eastAsia="zh-CN"/>
        </w:rPr>
        <w:lastRenderedPageBreak/>
        <w:t>N(</w:t>
      </w:r>
      <w:proofErr w:type="spellStart"/>
      <w:proofErr w:type="gramStart"/>
      <w:r w:rsidRPr="00743FD5">
        <w:rPr>
          <w:lang w:eastAsia="zh-CN"/>
        </w:rPr>
        <w:t>T,drbid</w:t>
      </w:r>
      <w:proofErr w:type="spellEnd"/>
      <w:proofErr w:type="gramEnd"/>
      <w:r w:rsidRPr="00743FD5">
        <w:rPr>
          <w:lang w:eastAsia="zh-CN"/>
        </w:rPr>
        <w:t xml:space="preserve">)  and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 are as defined in Table 4.2.1.5.1-2 in TS 38.314 [12].</w:t>
      </w:r>
    </w:p>
    <w:p w14:paraId="6F6E9133" w14:textId="77777777" w:rsidR="000F1595" w:rsidRPr="00743FD5" w:rsidRDefault="000F1595" w:rsidP="000F1595">
      <w:pPr>
        <w:pStyle w:val="B3"/>
        <w:rPr>
          <w:lang w:eastAsia="zh-CN"/>
        </w:rPr>
      </w:pPr>
      <w:proofErr w:type="spellStart"/>
      <w:proofErr w:type="gramStart"/>
      <w:r w:rsidRPr="00743FD5">
        <w:rPr>
          <w:lang w:eastAsia="zh-CN"/>
        </w:rPr>
        <w:t>DRB.AirIfDelayDist.Bin</w:t>
      </w:r>
      <w:proofErr w:type="gramEnd"/>
      <w:r w:rsidRPr="00743FD5">
        <w:rPr>
          <w:lang w:eastAsia="zh-CN"/>
        </w:rPr>
        <w:t>_Filter</w:t>
      </w:r>
      <w:proofErr w:type="spellEnd"/>
      <w:r w:rsidRPr="00743FD5">
        <w:rPr>
          <w:lang w:eastAsia="zh-CN"/>
        </w:rPr>
        <w:t xml:space="preserve"> is as defined in clause 5.1.1.1.2 in TS 28.552 [6].</w:t>
      </w:r>
    </w:p>
    <w:p w14:paraId="7FC54D88" w14:textId="77777777" w:rsidR="000F1595" w:rsidRPr="00743FD5" w:rsidRDefault="000F1595" w:rsidP="000F1595">
      <w:pPr>
        <w:pStyle w:val="B3"/>
        <w:rPr>
          <w:lang w:eastAsia="zh-CN"/>
        </w:rPr>
      </w:pPr>
      <w:r w:rsidRPr="00743FD5">
        <w:rPr>
          <w:lang w:eastAsia="zh-CN"/>
        </w:rPr>
        <w:t xml:space="preserve">Optionally </w:t>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r w:rsidRPr="00743FD5">
        <w:rPr>
          <w:lang w:eastAsia="zh-CN"/>
        </w:rPr>
        <w:t>.QoS</w:t>
      </w:r>
      <w:proofErr w:type="spellEnd"/>
      <w:proofErr w:type="gramEnd"/>
      <w:r w:rsidRPr="00743FD5">
        <w:rPr>
          <w:lang w:eastAsia="zh-CN"/>
        </w:rPr>
        <w:t xml:space="preserve"> = [(</w:t>
      </w:r>
      <w:proofErr w:type="spellStart"/>
      <w:r w:rsidRPr="00743FD5">
        <w:rPr>
          <w:lang w:eastAsia="zh-CN"/>
        </w:rPr>
        <w:t>DRB.AirIfDelayDist.Bin_QoS</w:t>
      </w:r>
      <w:proofErr w:type="spellEnd"/>
      <w:r w:rsidRPr="00743FD5">
        <w:rPr>
          <w:lang w:eastAsia="zh-CN"/>
        </w:rPr>
        <w:t>)/(N(</w:t>
      </w:r>
      <w:proofErr w:type="spellStart"/>
      <w:r w:rsidRPr="00743FD5">
        <w:rPr>
          <w:lang w:eastAsia="zh-CN"/>
        </w:rPr>
        <w:t>T,drbid</w:t>
      </w:r>
      <w:proofErr w:type="spellEnd"/>
      <w:r w:rsidRPr="00743FD5">
        <w:rPr>
          <w:lang w:eastAsia="zh-CN"/>
        </w:rPr>
        <w:t xml:space="preserve">).QoS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).QoS)] × 100, where QoS identifies the target QoS quality of service class.</w:t>
      </w:r>
    </w:p>
    <w:p w14:paraId="4F3C4BEC" w14:textId="77777777" w:rsidR="000F1595" w:rsidRPr="00743FD5" w:rsidRDefault="000F1595" w:rsidP="000F1595">
      <w:pPr>
        <w:pStyle w:val="B3"/>
        <w:rPr>
          <w:lang w:eastAsia="zh-CN"/>
        </w:rPr>
      </w:pPr>
      <w:r w:rsidRPr="00743FD5">
        <w:rPr>
          <w:lang w:eastAsia="zh-CN"/>
        </w:rPr>
        <w:t xml:space="preserve">Optionally </w:t>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r w:rsidRPr="00743FD5">
        <w:rPr>
          <w:lang w:eastAsia="zh-CN"/>
        </w:rPr>
        <w:t>.SNSSAI</w:t>
      </w:r>
      <w:proofErr w:type="spellEnd"/>
      <w:proofErr w:type="gramEnd"/>
      <w:r w:rsidRPr="00743FD5">
        <w:rPr>
          <w:lang w:eastAsia="zh-CN"/>
        </w:rPr>
        <w:t xml:space="preserve"> = [(</w:t>
      </w:r>
      <w:proofErr w:type="spellStart"/>
      <w:r w:rsidRPr="00743FD5">
        <w:rPr>
          <w:lang w:eastAsia="zh-CN"/>
        </w:rPr>
        <w:t>DRB.AirIfDelayDist.Bin_SNSSAI</w:t>
      </w:r>
      <w:proofErr w:type="spellEnd"/>
      <w:r w:rsidRPr="00743FD5">
        <w:rPr>
          <w:lang w:eastAsia="zh-CN"/>
        </w:rPr>
        <w:t>)/(N(</w:t>
      </w:r>
      <w:proofErr w:type="spellStart"/>
      <w:r w:rsidRPr="00743FD5">
        <w:rPr>
          <w:lang w:eastAsia="zh-CN"/>
        </w:rPr>
        <w:t>T,drbid</w:t>
      </w:r>
      <w:proofErr w:type="spellEnd"/>
      <w:r w:rsidRPr="00743FD5">
        <w:rPr>
          <w:lang w:eastAsia="zh-CN"/>
        </w:rPr>
        <w:t xml:space="preserve">).SNSSAI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).SNSSAI)] × 100, where SNSSAI identifies the S-NSSAI.</w:t>
      </w:r>
    </w:p>
    <w:p w14:paraId="57397DC4" w14:textId="77777777" w:rsidR="000F1595" w:rsidRPr="00743FD5" w:rsidRDefault="000F1595" w:rsidP="000F1595">
      <w:pPr>
        <w:pStyle w:val="B1"/>
        <w:rPr>
          <w:lang w:eastAsia="zh-CN"/>
        </w:rPr>
      </w:pPr>
      <w:r w:rsidRPr="00743FD5">
        <w:rPr>
          <w:lang w:eastAsia="zh-CN"/>
        </w:rPr>
        <w:t>d)</w:t>
      </w:r>
      <w:r>
        <w:rPr>
          <w:lang w:eastAsia="zh-CN"/>
        </w:rPr>
        <w:tab/>
      </w:r>
      <w:proofErr w:type="spellStart"/>
      <w:r w:rsidRPr="00743FD5">
        <w:rPr>
          <w:lang w:eastAsia="zh-CN"/>
        </w:rPr>
        <w:t>NRCellDU</w:t>
      </w:r>
      <w:proofErr w:type="spellEnd"/>
    </w:p>
    <w:p w14:paraId="1EDDBE78" w14:textId="49E403E6" w:rsidR="00761732" w:rsidRDefault="00761732" w:rsidP="005E3872">
      <w:pPr>
        <w:rPr>
          <w:lang w:eastAsia="zh-CN"/>
        </w:rPr>
      </w:pPr>
    </w:p>
    <w:p w14:paraId="4B767CD9" w14:textId="5719CB4E" w:rsidR="003732CB"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999" w14:paraId="4E2A77EA"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6CD30" w14:textId="77777777" w:rsidR="00614999" w:rsidRDefault="00614999" w:rsidP="00293C9E">
            <w:pPr>
              <w:jc w:val="center"/>
              <w:rPr>
                <w:rFonts w:ascii="Arial" w:hAnsi="Arial" w:cs="Arial"/>
                <w:b/>
                <w:bCs/>
                <w:sz w:val="28"/>
                <w:szCs w:val="28"/>
              </w:rPr>
            </w:pPr>
            <w:r>
              <w:rPr>
                <w:rFonts w:ascii="Arial" w:hAnsi="Arial" w:cs="Arial"/>
                <w:b/>
                <w:bCs/>
                <w:sz w:val="28"/>
                <w:szCs w:val="28"/>
                <w:lang w:eastAsia="zh-CN"/>
              </w:rPr>
              <w:t>Next Change</w:t>
            </w:r>
          </w:p>
        </w:tc>
      </w:tr>
    </w:tbl>
    <w:p w14:paraId="2608B502" w14:textId="77777777" w:rsidR="00293C9E" w:rsidRPr="003D224E" w:rsidRDefault="00293C9E" w:rsidP="00293C9E">
      <w:pPr>
        <w:pStyle w:val="1"/>
        <w:rPr>
          <w:lang w:eastAsia="zh-CN"/>
        </w:rPr>
      </w:pPr>
      <w:bookmarkStart w:id="334" w:name="_Toc20142014"/>
      <w:bookmarkStart w:id="335" w:name="_Toc27476511"/>
      <w:bookmarkStart w:id="336" w:name="_Toc35961048"/>
      <w:bookmarkStart w:id="337" w:name="_Toc44494732"/>
      <w:bookmarkStart w:id="338" w:name="_Toc45099140"/>
      <w:bookmarkStart w:id="339" w:name="_Toc51751961"/>
      <w:bookmarkStart w:id="340" w:name="_Toc51752320"/>
      <w:bookmarkStart w:id="341" w:name="_Toc58578660"/>
      <w:bookmarkStart w:id="342" w:name="_Toc163038107"/>
      <w:r w:rsidRPr="003D224E">
        <w:rPr>
          <w:lang w:eastAsia="zh-CN"/>
        </w:rPr>
        <w:t>A.7</w:t>
      </w:r>
      <w:r w:rsidRPr="003D224E">
        <w:rPr>
          <w:lang w:eastAsia="zh-CN"/>
        </w:rPr>
        <w:tab/>
        <w:t xml:space="preserve">Use case for </w:t>
      </w:r>
      <w:r w:rsidRPr="003D224E">
        <w:t>RAN UE throughput</w:t>
      </w:r>
      <w:r>
        <w:t>-</w:t>
      </w:r>
      <w:r w:rsidRPr="003D224E">
        <w:t>related KPI</w:t>
      </w:r>
      <w:bookmarkEnd w:id="334"/>
      <w:bookmarkEnd w:id="335"/>
      <w:bookmarkEnd w:id="336"/>
      <w:bookmarkEnd w:id="337"/>
      <w:bookmarkEnd w:id="338"/>
      <w:bookmarkEnd w:id="339"/>
      <w:bookmarkEnd w:id="340"/>
      <w:bookmarkEnd w:id="341"/>
      <w:bookmarkEnd w:id="342"/>
    </w:p>
    <w:p w14:paraId="3714D030" w14:textId="77777777" w:rsidR="00293C9E" w:rsidRPr="003D224E" w:rsidRDefault="00293C9E" w:rsidP="00293C9E">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34839FB3" w14:textId="3B7FE5FD" w:rsidR="00293C9E" w:rsidRPr="003D224E" w:rsidRDefault="00293C9E" w:rsidP="00293C9E">
      <w:pPr>
        <w:rPr>
          <w:lang w:eastAsia="zh-CN"/>
        </w:rPr>
      </w:pPr>
      <w:r w:rsidRPr="003D224E">
        <w:rPr>
          <w:lang w:eastAsia="zh-CN"/>
        </w:rPr>
        <w:t>The UE throughput KPI cover</w:t>
      </w:r>
      <w:r>
        <w:rPr>
          <w:lang w:eastAsia="zh-CN"/>
        </w:rPr>
        <w:t>s</w:t>
      </w:r>
      <w:r w:rsidRPr="003D224E">
        <w:rPr>
          <w:lang w:eastAsia="zh-CN"/>
        </w:rPr>
        <w:t xml:space="preserve"> also </w:t>
      </w:r>
      <w:ins w:id="343" w:author="Huawei" w:date="2024-08-06T11:15:00Z">
        <w:r w:rsidR="00462F25">
          <w:t>E-UTRA-NR Dual Connectivity (EN-DC) [x]</w:t>
        </w:r>
      </w:ins>
      <w:del w:id="344" w:author="Huawei" w:date="2024-08-06T11:15:00Z">
        <w:r w:rsidRPr="003D224E" w:rsidDel="00462F25">
          <w:rPr>
            <w:lang w:eastAsia="zh-CN"/>
          </w:rPr>
          <w:delText>"</w:delText>
        </w:r>
      </w:del>
      <w:del w:id="345" w:author="Huawei" w:date="2024-08-06T11:14:00Z">
        <w:r w:rsidRPr="003D224E" w:rsidDel="00293C9E">
          <w:rPr>
            <w:lang w:eastAsia="zh-CN"/>
          </w:rPr>
          <w:delText>NR option 3</w:delText>
        </w:r>
      </w:del>
      <w:del w:id="346" w:author="Huawei" w:date="2024-08-06T11:15:00Z">
        <w:r w:rsidRPr="003D224E" w:rsidDel="00462F25">
          <w:rPr>
            <w:lang w:eastAsia="zh-CN"/>
          </w:rPr>
          <w:delText>"</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38925CD6" w14:textId="74FA7350" w:rsidR="00293C9E" w:rsidRPr="003D224E" w:rsidRDefault="00293C9E" w:rsidP="00293C9E">
      <w:pPr>
        <w:rPr>
          <w:lang w:eastAsia="zh-CN"/>
        </w:rPr>
      </w:pPr>
      <w:r w:rsidRPr="003D224E">
        <w:rPr>
          <w:lang w:eastAsia="zh-CN"/>
        </w:rPr>
        <w:t xml:space="preserve">It is proposed to allow </w:t>
      </w:r>
      <w:del w:id="347" w:author="Huawei" w:date="2024-08-06T11:15:00Z">
        <w:r w:rsidRPr="003D224E" w:rsidDel="00462F25">
          <w:rPr>
            <w:lang w:eastAsia="zh-CN"/>
          </w:rPr>
          <w:delText xml:space="preserve">the </w:delText>
        </w:r>
      </w:del>
      <w:ins w:id="348" w:author="Huawei" w:date="2024-08-06T11:15:00Z">
        <w:r w:rsidR="00462F25">
          <w:rPr>
            <w:lang w:eastAsia="zh-CN"/>
          </w:rPr>
          <w:t>UE throughput</w:t>
        </w:r>
        <w:r w:rsidR="00462F25" w:rsidRPr="003D224E">
          <w:rPr>
            <w:lang w:eastAsia="zh-CN"/>
          </w:rPr>
          <w:t xml:space="preserve"> </w:t>
        </w:r>
      </w:ins>
      <w:r w:rsidRPr="003D224E">
        <w:rPr>
          <w:lang w:eastAsia="zh-CN"/>
        </w:rPr>
        <w:t xml:space="preserve">KPI </w:t>
      </w:r>
      <w:ins w:id="349" w:author="Huawei" w:date="2024-08-06T11:15:00Z">
        <w:r w:rsidR="00462F25" w:rsidRPr="00696C9A">
          <w:rPr>
            <w:lang w:eastAsia="zh-CN"/>
          </w:rPr>
          <w:t>split into KPIs per QoS level</w:t>
        </w:r>
      </w:ins>
      <w:del w:id="350" w:author="Huawei" w:date="2024-08-06T11:15:00Z">
        <w:r w:rsidRPr="003D224E" w:rsidDel="00462F25">
          <w:rPr>
            <w:lang w:eastAsia="zh-CN"/>
          </w:rPr>
          <w:delText>separated</w:delText>
        </w:r>
      </w:del>
      <w:r w:rsidRPr="003D224E">
        <w:rPr>
          <w:lang w:eastAsia="zh-CN"/>
        </w:rPr>
        <w:t xml:space="preserve"> based on mapped 5QI (or </w:t>
      </w:r>
      <w:del w:id="351" w:author="Huawei" w:date="2024-08-06T11:15:00Z">
        <w:r w:rsidRPr="003D224E" w:rsidDel="00462F25">
          <w:rPr>
            <w:lang w:eastAsia="zh-CN"/>
          </w:rPr>
          <w:delText xml:space="preserve">for </w:delText>
        </w:r>
      </w:del>
      <w:r w:rsidRPr="003D224E">
        <w:rPr>
          <w:lang w:eastAsia="zh-CN"/>
        </w:rPr>
        <w:t xml:space="preserve">QCI in case of </w:t>
      </w:r>
      <w:del w:id="352" w:author="Huawei" w:date="2024-08-06T11:14:00Z">
        <w:r w:rsidRPr="003D224E" w:rsidDel="00293C9E">
          <w:rPr>
            <w:lang w:eastAsia="zh-CN"/>
          </w:rPr>
          <w:delText>NR option 3</w:delText>
        </w:r>
      </w:del>
      <w:ins w:id="353" w:author="Huawei" w:date="2024-08-06T11:14:00Z">
        <w:r>
          <w:rPr>
            <w:lang w:eastAsia="zh-CN"/>
          </w:rPr>
          <w:t>EN-DC architecture</w:t>
        </w:r>
      </w:ins>
      <w:r w:rsidRPr="003D224E">
        <w:rPr>
          <w:lang w:eastAsia="zh-CN"/>
        </w:rPr>
        <w:t xml:space="preserve">). </w:t>
      </w:r>
    </w:p>
    <w:p w14:paraId="62004A2B" w14:textId="77777777" w:rsidR="00293C9E" w:rsidRPr="003D224E" w:rsidRDefault="00293C9E" w:rsidP="00293C9E">
      <w:pPr>
        <w:rPr>
          <w:lang w:eastAsia="zh-CN"/>
        </w:rPr>
      </w:pPr>
      <w:r w:rsidRPr="003D224E">
        <w:rPr>
          <w:lang w:eastAsia="zh-CN"/>
        </w:rPr>
        <w:t xml:space="preserve">When network slicing is supported by the NG-RAN, multiple </w:t>
      </w:r>
      <w:r>
        <w:rPr>
          <w:lang w:eastAsia="zh-CN"/>
        </w:rPr>
        <w:t>network slices</w:t>
      </w:r>
      <w:r w:rsidRPr="003D224E">
        <w:rPr>
          <w:lang w:eastAsia="zh-CN"/>
        </w:rPr>
        <w:t xml:space="preserve"> may be supported. The UL and DL UE throughput for each </w:t>
      </w:r>
      <w:r>
        <w:rPr>
          <w:lang w:eastAsia="zh-CN"/>
        </w:rPr>
        <w:t>network slice</w:t>
      </w:r>
      <w:r w:rsidRPr="003D224E">
        <w:rPr>
          <w:lang w:eastAsia="zh-CN"/>
        </w:rPr>
        <w:t xml:space="preserve"> is then of importance to the operator to pinpoint a specific performance problem. </w:t>
      </w:r>
    </w:p>
    <w:p w14:paraId="1399638E" w14:textId="7E8CE77E" w:rsidR="00614999" w:rsidRPr="00293C9E" w:rsidRDefault="0061499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C9E" w14:paraId="73CA82E7"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6AA863" w14:textId="77777777" w:rsidR="00293C9E" w:rsidRDefault="00293C9E" w:rsidP="00293C9E">
            <w:pPr>
              <w:jc w:val="center"/>
              <w:rPr>
                <w:rFonts w:ascii="Arial" w:hAnsi="Arial" w:cs="Arial"/>
                <w:b/>
                <w:bCs/>
                <w:sz w:val="28"/>
                <w:szCs w:val="28"/>
              </w:rPr>
            </w:pPr>
            <w:r>
              <w:rPr>
                <w:rFonts w:ascii="Arial" w:hAnsi="Arial" w:cs="Arial"/>
                <w:b/>
                <w:bCs/>
                <w:sz w:val="28"/>
                <w:szCs w:val="28"/>
                <w:lang w:eastAsia="zh-CN"/>
              </w:rPr>
              <w:t>Next Change</w:t>
            </w:r>
          </w:p>
        </w:tc>
      </w:tr>
    </w:tbl>
    <w:p w14:paraId="7CEB21FE" w14:textId="77777777" w:rsidR="00293C9E" w:rsidRPr="00AA1BAC" w:rsidRDefault="00293C9E" w:rsidP="00293C9E">
      <w:pPr>
        <w:pStyle w:val="1"/>
        <w:rPr>
          <w:lang w:eastAsia="zh-CN"/>
        </w:rPr>
      </w:pPr>
      <w:bookmarkStart w:id="354" w:name="_Toc20142018"/>
      <w:bookmarkStart w:id="355" w:name="_Toc27476515"/>
      <w:bookmarkStart w:id="356" w:name="_Toc35961052"/>
      <w:bookmarkStart w:id="357" w:name="_Toc44494736"/>
      <w:bookmarkStart w:id="358" w:name="_Toc45099144"/>
      <w:bookmarkStart w:id="359" w:name="_Toc51751965"/>
      <w:bookmarkStart w:id="360" w:name="_Toc51752324"/>
      <w:bookmarkStart w:id="361" w:name="_Toc58578664"/>
      <w:bookmarkStart w:id="362" w:name="_Toc163038111"/>
      <w:r w:rsidRPr="00AA1BAC">
        <w:rPr>
          <w:lang w:eastAsia="zh-CN"/>
        </w:rPr>
        <w:t>A.</w:t>
      </w:r>
      <w:r>
        <w:rPr>
          <w:lang w:eastAsia="zh-CN"/>
        </w:rPr>
        <w:t>11</w:t>
      </w:r>
      <w:r w:rsidRPr="00AA1BAC">
        <w:rPr>
          <w:lang w:eastAsia="zh-CN"/>
        </w:rPr>
        <w:tab/>
        <w:t>Use case for DRB retainability related KPI</w:t>
      </w:r>
      <w:bookmarkEnd w:id="354"/>
      <w:bookmarkEnd w:id="355"/>
      <w:bookmarkEnd w:id="356"/>
      <w:bookmarkEnd w:id="357"/>
      <w:bookmarkEnd w:id="358"/>
      <w:bookmarkEnd w:id="359"/>
      <w:bookmarkEnd w:id="360"/>
      <w:bookmarkEnd w:id="361"/>
      <w:bookmarkEnd w:id="362"/>
    </w:p>
    <w:p w14:paraId="6383FD4A" w14:textId="77777777" w:rsidR="00293C9E" w:rsidRPr="0069400A" w:rsidRDefault="00293C9E" w:rsidP="00293C9E">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5998EF00" w14:textId="77777777" w:rsidR="00293C9E" w:rsidRDefault="00293C9E" w:rsidP="00293C9E">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rsidRPr="00D85C90">
        <w:rPr>
          <w:lang w:val="en-US"/>
        </w:rPr>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5B15BB26" w14:textId="70B807B8" w:rsidR="00293C9E" w:rsidRDefault="00293C9E" w:rsidP="00293C9E">
      <w:r>
        <w:t xml:space="preserve">The key performance indicator shall monitor the DRB retainability for each used mapped 5QI value, as well as for the used S-NSSAI(s). DRBs used in 3GPP </w:t>
      </w:r>
      <w:del w:id="363" w:author="Huawei" w:date="2024-08-06T11:14:00Z">
        <w:r w:rsidDel="00293C9E">
          <w:delText>option 3</w:delText>
        </w:r>
      </w:del>
      <w:ins w:id="364" w:author="Huawei" w:date="2024-08-06T11:14:00Z">
        <w:r>
          <w:t>EN-DC architecture</w:t>
        </w:r>
      </w:ins>
      <w:r>
        <w:t xml:space="preserve"> shall not be covered by this KPI. For the case when a DRB have multiple QoS flows mapped and active, when a QoS flow is released it will not be counted as a DRB release (DRB still active) in this KPI.</w:t>
      </w:r>
    </w:p>
    <w:p w14:paraId="7E99D3B7" w14:textId="620E4537" w:rsidR="00614999" w:rsidRPr="00293C9E" w:rsidRDefault="00614999" w:rsidP="005E3872">
      <w:pPr>
        <w:rPr>
          <w:lang w:eastAsia="zh-CN"/>
        </w:rPr>
      </w:pPr>
    </w:p>
    <w:p w14:paraId="58822B4A" w14:textId="77777777" w:rsidR="00293C9E" w:rsidRPr="00885703" w:rsidRDefault="00293C9E"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32690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9E0C" w14:textId="77777777" w:rsidR="00884D72" w:rsidRDefault="00884D72">
      <w:r>
        <w:separator/>
      </w:r>
    </w:p>
  </w:endnote>
  <w:endnote w:type="continuationSeparator" w:id="0">
    <w:p w14:paraId="5DC37601" w14:textId="77777777" w:rsidR="00884D72" w:rsidRDefault="0088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7571" w14:textId="77777777" w:rsidR="00884D72" w:rsidRDefault="00884D72">
      <w:r>
        <w:separator/>
      </w:r>
    </w:p>
  </w:footnote>
  <w:footnote w:type="continuationSeparator" w:id="0">
    <w:p w14:paraId="5D11CB12" w14:textId="77777777" w:rsidR="00884D72" w:rsidRDefault="00884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3C9E" w:rsidRDefault="0029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93C9E" w:rsidRDefault="00293C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93C9E" w:rsidRDefault="00293C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93C9E" w:rsidRDefault="00293C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abstractNumId w:val="2"/>
  </w:num>
  <w:num w:numId="2">
    <w:abstractNumId w:val="1"/>
  </w:num>
  <w:num w:numId="3">
    <w:abstractNumId w:val="0"/>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27"/>
  </w:num>
  <w:num w:numId="10">
    <w:abstractNumId w:val="15"/>
  </w:num>
  <w:num w:numId="11">
    <w:abstractNumId w:val="32"/>
  </w:num>
  <w:num w:numId="12">
    <w:abstractNumId w:val="21"/>
  </w:num>
  <w:num w:numId="13">
    <w:abstractNumId w:val="20"/>
  </w:num>
  <w:num w:numId="14">
    <w:abstractNumId w:val="16"/>
  </w:num>
  <w:num w:numId="15">
    <w:abstractNumId w:val="12"/>
  </w:num>
  <w:num w:numId="16">
    <w:abstractNumId w:val="24"/>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30"/>
  </w:num>
  <w:num w:numId="29">
    <w:abstractNumId w:val="18"/>
    <w:lvlOverride w:ilvl="0">
      <w:startOverride w:val="1"/>
    </w:lvlOverride>
  </w:num>
  <w:num w:numId="30">
    <w:abstractNumId w:val="36"/>
  </w:num>
  <w:num w:numId="31">
    <w:abstractNumId w:val="25"/>
  </w:num>
  <w:num w:numId="32">
    <w:abstractNumId w:val="28"/>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336CD"/>
    <w:rsid w:val="00071048"/>
    <w:rsid w:val="000A2FB6"/>
    <w:rsid w:val="000A6394"/>
    <w:rsid w:val="000B5113"/>
    <w:rsid w:val="000B7FED"/>
    <w:rsid w:val="000C038A"/>
    <w:rsid w:val="000C6598"/>
    <w:rsid w:val="000D44B3"/>
    <w:rsid w:val="000E014D"/>
    <w:rsid w:val="000E2A0B"/>
    <w:rsid w:val="000F1595"/>
    <w:rsid w:val="00145D43"/>
    <w:rsid w:val="00192C46"/>
    <w:rsid w:val="001A08B3"/>
    <w:rsid w:val="001A7B60"/>
    <w:rsid w:val="001B52F0"/>
    <w:rsid w:val="001B7A65"/>
    <w:rsid w:val="001D4721"/>
    <w:rsid w:val="001E293E"/>
    <w:rsid w:val="001E41F3"/>
    <w:rsid w:val="001F531C"/>
    <w:rsid w:val="00232790"/>
    <w:rsid w:val="002452BE"/>
    <w:rsid w:val="002455D4"/>
    <w:rsid w:val="00246C70"/>
    <w:rsid w:val="0026004D"/>
    <w:rsid w:val="002640DD"/>
    <w:rsid w:val="00267CD3"/>
    <w:rsid w:val="002703E2"/>
    <w:rsid w:val="00275D12"/>
    <w:rsid w:val="00277BC2"/>
    <w:rsid w:val="00284FEB"/>
    <w:rsid w:val="002860C4"/>
    <w:rsid w:val="00293C9E"/>
    <w:rsid w:val="002B5741"/>
    <w:rsid w:val="002E472E"/>
    <w:rsid w:val="002F1C0F"/>
    <w:rsid w:val="002F5BEA"/>
    <w:rsid w:val="00304E7A"/>
    <w:rsid w:val="00305409"/>
    <w:rsid w:val="0032690A"/>
    <w:rsid w:val="0033561E"/>
    <w:rsid w:val="0034108E"/>
    <w:rsid w:val="00347F3B"/>
    <w:rsid w:val="003609EF"/>
    <w:rsid w:val="0036231A"/>
    <w:rsid w:val="003732CB"/>
    <w:rsid w:val="00374DD4"/>
    <w:rsid w:val="003A49CB"/>
    <w:rsid w:val="003D0BD0"/>
    <w:rsid w:val="003E1A36"/>
    <w:rsid w:val="003F38D8"/>
    <w:rsid w:val="00410371"/>
    <w:rsid w:val="00423F64"/>
    <w:rsid w:val="004242F1"/>
    <w:rsid w:val="004259BB"/>
    <w:rsid w:val="0043560D"/>
    <w:rsid w:val="004415E9"/>
    <w:rsid w:val="00455035"/>
    <w:rsid w:val="00462F25"/>
    <w:rsid w:val="0049133E"/>
    <w:rsid w:val="004A52C6"/>
    <w:rsid w:val="004B1F4D"/>
    <w:rsid w:val="004B75B7"/>
    <w:rsid w:val="004D1D31"/>
    <w:rsid w:val="004E6FC0"/>
    <w:rsid w:val="004F2CBA"/>
    <w:rsid w:val="005009D9"/>
    <w:rsid w:val="005019E2"/>
    <w:rsid w:val="00505510"/>
    <w:rsid w:val="0051580D"/>
    <w:rsid w:val="00522D2D"/>
    <w:rsid w:val="00547111"/>
    <w:rsid w:val="00552668"/>
    <w:rsid w:val="0056060A"/>
    <w:rsid w:val="005658F2"/>
    <w:rsid w:val="00592D74"/>
    <w:rsid w:val="005D6EAF"/>
    <w:rsid w:val="005E2C44"/>
    <w:rsid w:val="005E3872"/>
    <w:rsid w:val="00600A65"/>
    <w:rsid w:val="00614999"/>
    <w:rsid w:val="00621188"/>
    <w:rsid w:val="0062480D"/>
    <w:rsid w:val="006257ED"/>
    <w:rsid w:val="0065536E"/>
    <w:rsid w:val="00665C47"/>
    <w:rsid w:val="006755AA"/>
    <w:rsid w:val="00686081"/>
    <w:rsid w:val="0068622F"/>
    <w:rsid w:val="0069518B"/>
    <w:rsid w:val="00695808"/>
    <w:rsid w:val="00696C9A"/>
    <w:rsid w:val="006A3D06"/>
    <w:rsid w:val="006A66E6"/>
    <w:rsid w:val="006B46FB"/>
    <w:rsid w:val="006E21FB"/>
    <w:rsid w:val="00734FBC"/>
    <w:rsid w:val="007404C7"/>
    <w:rsid w:val="007559DF"/>
    <w:rsid w:val="00761732"/>
    <w:rsid w:val="007802A6"/>
    <w:rsid w:val="00785599"/>
    <w:rsid w:val="00792342"/>
    <w:rsid w:val="007977A8"/>
    <w:rsid w:val="007B512A"/>
    <w:rsid w:val="007C2097"/>
    <w:rsid w:val="007D6A07"/>
    <w:rsid w:val="007D7F75"/>
    <w:rsid w:val="007F7259"/>
    <w:rsid w:val="008040A8"/>
    <w:rsid w:val="008279FA"/>
    <w:rsid w:val="0086112B"/>
    <w:rsid w:val="008626E7"/>
    <w:rsid w:val="00870EE7"/>
    <w:rsid w:val="00880A55"/>
    <w:rsid w:val="00881E3E"/>
    <w:rsid w:val="00884D72"/>
    <w:rsid w:val="008863B9"/>
    <w:rsid w:val="008A45A6"/>
    <w:rsid w:val="008B7764"/>
    <w:rsid w:val="008D39FE"/>
    <w:rsid w:val="008E1457"/>
    <w:rsid w:val="008F3789"/>
    <w:rsid w:val="008F686C"/>
    <w:rsid w:val="009045BE"/>
    <w:rsid w:val="009148DE"/>
    <w:rsid w:val="00916885"/>
    <w:rsid w:val="009216E5"/>
    <w:rsid w:val="00941E30"/>
    <w:rsid w:val="00975182"/>
    <w:rsid w:val="009777D9"/>
    <w:rsid w:val="00985DFF"/>
    <w:rsid w:val="00991B88"/>
    <w:rsid w:val="009A5753"/>
    <w:rsid w:val="009A579D"/>
    <w:rsid w:val="009E3297"/>
    <w:rsid w:val="009F734F"/>
    <w:rsid w:val="00A1069F"/>
    <w:rsid w:val="00A246B6"/>
    <w:rsid w:val="00A47E70"/>
    <w:rsid w:val="00A50CF0"/>
    <w:rsid w:val="00A641A3"/>
    <w:rsid w:val="00A7671C"/>
    <w:rsid w:val="00AA2CBC"/>
    <w:rsid w:val="00AC5820"/>
    <w:rsid w:val="00AD1CD8"/>
    <w:rsid w:val="00AE31CD"/>
    <w:rsid w:val="00AE5DD8"/>
    <w:rsid w:val="00AF208C"/>
    <w:rsid w:val="00AF644A"/>
    <w:rsid w:val="00B13F88"/>
    <w:rsid w:val="00B2524E"/>
    <w:rsid w:val="00B258BB"/>
    <w:rsid w:val="00B35F45"/>
    <w:rsid w:val="00B67B97"/>
    <w:rsid w:val="00B722D8"/>
    <w:rsid w:val="00B93F6A"/>
    <w:rsid w:val="00B968C8"/>
    <w:rsid w:val="00B96B64"/>
    <w:rsid w:val="00BA3EC5"/>
    <w:rsid w:val="00BA51D9"/>
    <w:rsid w:val="00BB5DFC"/>
    <w:rsid w:val="00BD279D"/>
    <w:rsid w:val="00BD6BB8"/>
    <w:rsid w:val="00BE4AD9"/>
    <w:rsid w:val="00BF1966"/>
    <w:rsid w:val="00BF27A2"/>
    <w:rsid w:val="00C12D8A"/>
    <w:rsid w:val="00C3393D"/>
    <w:rsid w:val="00C526AF"/>
    <w:rsid w:val="00C55697"/>
    <w:rsid w:val="00C61A91"/>
    <w:rsid w:val="00C66BA2"/>
    <w:rsid w:val="00C703CA"/>
    <w:rsid w:val="00C74C5E"/>
    <w:rsid w:val="00C95985"/>
    <w:rsid w:val="00C96177"/>
    <w:rsid w:val="00CC5026"/>
    <w:rsid w:val="00CC68D0"/>
    <w:rsid w:val="00CD3BF9"/>
    <w:rsid w:val="00CD7AC1"/>
    <w:rsid w:val="00CF34B5"/>
    <w:rsid w:val="00CF5C18"/>
    <w:rsid w:val="00D03F9A"/>
    <w:rsid w:val="00D06D51"/>
    <w:rsid w:val="00D22B68"/>
    <w:rsid w:val="00D24991"/>
    <w:rsid w:val="00D35FCC"/>
    <w:rsid w:val="00D50255"/>
    <w:rsid w:val="00D5503B"/>
    <w:rsid w:val="00D66520"/>
    <w:rsid w:val="00DE34CF"/>
    <w:rsid w:val="00E054E2"/>
    <w:rsid w:val="00E13F3D"/>
    <w:rsid w:val="00E34898"/>
    <w:rsid w:val="00E47BD9"/>
    <w:rsid w:val="00E910F4"/>
    <w:rsid w:val="00E91378"/>
    <w:rsid w:val="00EA7ED8"/>
    <w:rsid w:val="00EB09B7"/>
    <w:rsid w:val="00EE7D7C"/>
    <w:rsid w:val="00EF3EE6"/>
    <w:rsid w:val="00F01566"/>
    <w:rsid w:val="00F23BB1"/>
    <w:rsid w:val="00F25D98"/>
    <w:rsid w:val="00F300FB"/>
    <w:rsid w:val="00F53069"/>
    <w:rsid w:val="00F57067"/>
    <w:rsid w:val="00FA20EA"/>
    <w:rsid w:val="00FB6386"/>
    <w:rsid w:val="00FC1781"/>
    <w:rsid w:val="00FE16F1"/>
    <w:rsid w:val="00FE6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 w:type="character" w:customStyle="1" w:styleId="af2">
    <w:name w:val="批注框文本 字符"/>
    <w:link w:val="af1"/>
    <w:rsid w:val="00C96177"/>
    <w:rPr>
      <w:rFonts w:ascii="Tahoma" w:hAnsi="Tahoma" w:cs="Tahoma"/>
      <w:sz w:val="16"/>
      <w:szCs w:val="16"/>
      <w:lang w:val="en-GB" w:eastAsia="en-US"/>
    </w:rPr>
  </w:style>
  <w:style w:type="character" w:customStyle="1" w:styleId="a8">
    <w:name w:val="脚注文本 字符"/>
    <w:link w:val="a7"/>
    <w:rsid w:val="00C96177"/>
    <w:rPr>
      <w:rFonts w:ascii="Times New Roman" w:hAnsi="Times New Roman"/>
      <w:sz w:val="16"/>
      <w:lang w:val="en-GB" w:eastAsia="en-US"/>
    </w:rPr>
  </w:style>
  <w:style w:type="character" w:customStyle="1" w:styleId="af">
    <w:name w:val="批注文字 字符"/>
    <w:link w:val="ae"/>
    <w:rsid w:val="00C96177"/>
    <w:rPr>
      <w:rFonts w:ascii="Times New Roman" w:hAnsi="Times New Roman"/>
      <w:lang w:val="en-GB" w:eastAsia="en-US"/>
    </w:rPr>
  </w:style>
  <w:style w:type="character" w:customStyle="1" w:styleId="af4">
    <w:name w:val="批注主题 字符"/>
    <w:link w:val="af3"/>
    <w:rsid w:val="00C96177"/>
    <w:rPr>
      <w:rFonts w:ascii="Times New Roman" w:hAnsi="Times New Roman"/>
      <w:b/>
      <w:bCs/>
      <w:lang w:val="en-GB" w:eastAsia="en-US"/>
    </w:rPr>
  </w:style>
  <w:style w:type="character" w:customStyle="1" w:styleId="afff">
    <w:name w:val="列表段落 字符"/>
    <w:link w:val="affe"/>
    <w:uiPriority w:val="34"/>
    <w:locked/>
    <w:rsid w:val="00C96177"/>
    <w:rPr>
      <w:rFonts w:ascii="Times New Roman" w:hAnsi="Times New Roman"/>
      <w:lang w:val="en-GB" w:eastAsia="en-US"/>
    </w:rPr>
  </w:style>
  <w:style w:type="paragraph" w:customStyle="1" w:styleId="B10">
    <w:name w:val="B1+"/>
    <w:basedOn w:val="B1"/>
    <w:link w:val="B1Car"/>
    <w:rsid w:val="00C961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96177"/>
    <w:rPr>
      <w:rFonts w:ascii="Times New Roman" w:eastAsia="Times New Roman" w:hAnsi="Times New Roman"/>
      <w:lang w:val="en-GB" w:eastAsia="en-US"/>
    </w:rPr>
  </w:style>
  <w:style w:type="paragraph" w:styleId="affff8">
    <w:name w:val="Revision"/>
    <w:hidden/>
    <w:uiPriority w:val="99"/>
    <w:semiHidden/>
    <w:rsid w:val="00C96177"/>
    <w:rPr>
      <w:rFonts w:ascii="Times New Roman" w:eastAsia="Times New Roman" w:hAnsi="Times New Roman"/>
      <w:lang w:val="en-GB" w:eastAsia="en-US"/>
    </w:rPr>
  </w:style>
  <w:style w:type="character" w:customStyle="1" w:styleId="31">
    <w:name w:val="标题 3 字符"/>
    <w:aliases w:val="h3 字符"/>
    <w:link w:val="30"/>
    <w:rsid w:val="00C96177"/>
    <w:rPr>
      <w:rFonts w:ascii="Arial" w:hAnsi="Arial"/>
      <w:sz w:val="28"/>
      <w:lang w:val="en-GB" w:eastAsia="en-US"/>
    </w:rPr>
  </w:style>
  <w:style w:type="character" w:customStyle="1" w:styleId="41">
    <w:name w:val="标题 4 字符"/>
    <w:link w:val="40"/>
    <w:rsid w:val="00C96177"/>
    <w:rPr>
      <w:rFonts w:ascii="Arial" w:hAnsi="Arial"/>
      <w:sz w:val="24"/>
      <w:lang w:val="en-GB" w:eastAsia="en-US"/>
    </w:rPr>
  </w:style>
  <w:style w:type="character" w:customStyle="1" w:styleId="NOChar">
    <w:name w:val="NO Char"/>
    <w:link w:val="NO"/>
    <w:locked/>
    <w:rsid w:val="00C96177"/>
    <w:rPr>
      <w:rFonts w:ascii="Times New Roman" w:hAnsi="Times New Roman"/>
      <w:lang w:val="en-GB" w:eastAsia="en-US"/>
    </w:rPr>
  </w:style>
  <w:style w:type="character" w:customStyle="1" w:styleId="51">
    <w:name w:val="标题 5 字符"/>
    <w:link w:val="50"/>
    <w:rsid w:val="00C96177"/>
    <w:rPr>
      <w:rFonts w:ascii="Arial" w:hAnsi="Arial"/>
      <w:sz w:val="22"/>
      <w:lang w:val="en-GB" w:eastAsia="en-US"/>
    </w:rPr>
  </w:style>
  <w:style w:type="character" w:customStyle="1" w:styleId="af6">
    <w:name w:val="文档结构图 字符"/>
    <w:link w:val="af5"/>
    <w:rsid w:val="00C96177"/>
    <w:rPr>
      <w:rFonts w:ascii="Tahoma" w:hAnsi="Tahoma" w:cs="Tahoma"/>
      <w:shd w:val="clear" w:color="auto" w:fill="000080"/>
      <w:lang w:val="en-GB" w:eastAsia="en-US"/>
    </w:rPr>
  </w:style>
  <w:style w:type="character" w:customStyle="1" w:styleId="B2Char">
    <w:name w:val="B2 Char"/>
    <w:link w:val="B2"/>
    <w:qFormat/>
    <w:locked/>
    <w:rsid w:val="00293C9E"/>
    <w:rPr>
      <w:rFonts w:ascii="Times New Roman" w:hAnsi="Times New Roman"/>
      <w:lang w:val="en-GB" w:eastAsia="en-US"/>
    </w:rPr>
  </w:style>
  <w:style w:type="character" w:customStyle="1" w:styleId="B1Char1">
    <w:name w:val="B1 Char1"/>
    <w:rsid w:val="00293C9E"/>
    <w:rPr>
      <w:rFonts w:ascii="Times New Roman" w:eastAsia="Times New Roman" w:hAnsi="Times New Roman"/>
      <w:lang w:eastAsia="en-US"/>
    </w:rPr>
  </w:style>
  <w:style w:type="character" w:customStyle="1" w:styleId="20">
    <w:name w:val="标题 2 字符"/>
    <w:link w:val="2"/>
    <w:rsid w:val="00293C9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60C9E-A8C4-426A-840A-F388B2DA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7156</Words>
  <Characters>42151</Characters>
  <Application>Microsoft Office Word</Application>
  <DocSecurity>0</DocSecurity>
  <Lines>1915</Lines>
  <Paragraphs>1049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2</cp:revision>
  <cp:lastPrinted>1899-12-31T23:00:00Z</cp:lastPrinted>
  <dcterms:created xsi:type="dcterms:W3CDTF">2024-08-22T16:56:00Z</dcterms:created>
  <dcterms:modified xsi:type="dcterms:W3CDTF">2024-08-22T16:56:00Z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(3)KGNBp+9UWlcyf84pO9fsmb6UAY9tYPTPb2r/ywuJnkpJGMkUnkhy6WbvW1t7iyVuhby4au5X
Kk97cCNI3Mt67JSuLgt8h66bL7Ymr91/eNMQCkbZD/bQUaWgJbZ5gRWoZ9WoMFaDaNBcMF7f
fPsMYVtfRULFvUmwlZqqrG0RQGLOVla2nA5QXYD0hVh7ImIsiJ4b0/PA9lSJIZOM8+M9ZxYL
reKdpDA/BvS2jK4Lum</vt:lpwstr>
  </property>
  <property fmtid="{D5CDD505-2E9C-101B-9397-08002B2CF9AE}" pid="23" name="_2015_ms_pID_7253431">
    <vt:lpwstr>hK7vgglxeO7tVj8aFozj5cymmd+jsZSCkuA1Rx8pvQlso0sQRLCrC5
RTr9skC98sKdTb8OpOnbJ8qvie6991zRbCC5wmp0SEAzRpAx3VqWMGYVDojQ1f4UxL3Pv7WD
vEXIKqH88VZZxW0lkW15HYeTetQ/YdIaP2CtQ8jyOM1OhfKRb1wcx65sXPAsxjrulARfX9Ur
ZLao+aE9Vd6+y8qU2OhTm97Evl+vKdroRJmx</vt:lpwstr>
  </property>
  <property fmtid="{D5CDD505-2E9C-101B-9397-08002B2CF9AE}" pid="24" name="_2015_ms_pID_7253432">
    <vt:lpwstr>yA==</vt:lpwstr>
  </property>
</Properties>
</file>